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39FA2C" w:rsidR="001E41F3" w:rsidRDefault="001E41F3">
      <w:pPr>
        <w:pStyle w:val="CRCoverPage"/>
        <w:tabs>
          <w:tab w:val="right" w:pos="9639"/>
        </w:tabs>
        <w:spacing w:after="0"/>
        <w:rPr>
          <w:b/>
          <w:i/>
          <w:noProof/>
          <w:sz w:val="28"/>
        </w:rPr>
      </w:pPr>
      <w:r>
        <w:rPr>
          <w:b/>
          <w:noProof/>
          <w:sz w:val="24"/>
        </w:rPr>
        <w:t>3GPP TSG-</w:t>
      </w:r>
      <w:r w:rsidR="00356009">
        <w:fldChar w:fldCharType="begin"/>
      </w:r>
      <w:r w:rsidR="00356009">
        <w:instrText>DOCPROPERTY  TSG/WGRef  \* MERGEFORMAT</w:instrText>
      </w:r>
      <w:r w:rsidR="00356009">
        <w:fldChar w:fldCharType="separate"/>
      </w:r>
      <w:r w:rsidR="004B58A2" w:rsidRPr="004B58A2">
        <w:rPr>
          <w:b/>
          <w:noProof/>
          <w:sz w:val="24"/>
        </w:rPr>
        <w:t>RAN WG4</w:t>
      </w:r>
      <w:r w:rsidR="00356009">
        <w:rPr>
          <w:b/>
          <w:noProof/>
          <w:sz w:val="24"/>
        </w:rPr>
        <w:fldChar w:fldCharType="end"/>
      </w:r>
      <w:r w:rsidR="00C66BA2">
        <w:rPr>
          <w:b/>
          <w:noProof/>
          <w:sz w:val="24"/>
        </w:rPr>
        <w:t xml:space="preserve"> </w:t>
      </w:r>
      <w:r>
        <w:rPr>
          <w:b/>
          <w:noProof/>
          <w:sz w:val="24"/>
        </w:rPr>
        <w:t>Meeting #</w:t>
      </w:r>
      <w:r w:rsidR="00356009">
        <w:fldChar w:fldCharType="begin"/>
      </w:r>
      <w:r w:rsidR="00356009">
        <w:instrText>DOCPROPERTY  MtgSeq  \* MERGEFORMAT</w:instrText>
      </w:r>
      <w:r w:rsidR="00356009">
        <w:fldChar w:fldCharType="separate"/>
      </w:r>
      <w:r w:rsidR="004B58A2" w:rsidRPr="004B58A2">
        <w:rPr>
          <w:b/>
          <w:noProof/>
          <w:sz w:val="24"/>
        </w:rPr>
        <w:t>10</w:t>
      </w:r>
      <w:r w:rsidR="000A4F40">
        <w:rPr>
          <w:b/>
          <w:noProof/>
          <w:sz w:val="24"/>
        </w:rPr>
        <w:t>6</w:t>
      </w:r>
      <w:r w:rsidR="00356009">
        <w:rPr>
          <w:b/>
          <w:noProof/>
          <w:sz w:val="24"/>
        </w:rPr>
        <w:fldChar w:fldCharType="end"/>
      </w:r>
      <w:r>
        <w:rPr>
          <w:b/>
          <w:i/>
          <w:noProof/>
          <w:sz w:val="28"/>
        </w:rPr>
        <w:tab/>
      </w:r>
      <w:r w:rsidR="00356009">
        <w:fldChar w:fldCharType="begin"/>
      </w:r>
      <w:r w:rsidR="00356009">
        <w:instrText xml:space="preserve"> DOCPROPERTY  Tdoc#  \* MERGEFORMAT </w:instrText>
      </w:r>
      <w:r w:rsidR="00356009">
        <w:fldChar w:fldCharType="separate"/>
      </w:r>
      <w:r w:rsidR="004B58A2" w:rsidRPr="00D7124D">
        <w:rPr>
          <w:b/>
          <w:i/>
          <w:noProof/>
          <w:sz w:val="28"/>
        </w:rPr>
        <w:t>R4-2</w:t>
      </w:r>
      <w:r w:rsidR="000A4F40" w:rsidRPr="00D7124D">
        <w:rPr>
          <w:b/>
          <w:i/>
          <w:noProof/>
          <w:sz w:val="28"/>
        </w:rPr>
        <w:t>3</w:t>
      </w:r>
      <w:r w:rsidR="00356009">
        <w:rPr>
          <w:b/>
          <w:i/>
          <w:noProof/>
          <w:sz w:val="28"/>
        </w:rPr>
        <w:fldChar w:fldCharType="end"/>
      </w:r>
      <w:r w:rsidR="006D21DC" w:rsidRPr="00D7124D">
        <w:rPr>
          <w:b/>
          <w:i/>
          <w:noProof/>
          <w:sz w:val="28"/>
        </w:rPr>
        <w:t>0</w:t>
      </w:r>
      <w:r w:rsidR="00C445D6">
        <w:rPr>
          <w:b/>
          <w:i/>
          <w:noProof/>
          <w:sz w:val="28"/>
        </w:rPr>
        <w:t>3182</w:t>
      </w:r>
    </w:p>
    <w:p w14:paraId="1628A70A" w14:textId="57EE833B" w:rsidR="005C7C44" w:rsidRDefault="000A4F40" w:rsidP="005C7C44">
      <w:pPr>
        <w:pStyle w:val="CRCoverPage"/>
        <w:outlineLvl w:val="0"/>
        <w:rPr>
          <w:b/>
          <w:noProof/>
          <w:sz w:val="24"/>
        </w:rPr>
      </w:pPr>
      <w:r>
        <w:rPr>
          <w:b/>
          <w:noProof/>
          <w:sz w:val="24"/>
          <w:lang w:eastAsia="zh-CN"/>
        </w:rPr>
        <w:t>Athens</w:t>
      </w:r>
      <w:r w:rsidR="005C7C44" w:rsidRPr="002E1580">
        <w:rPr>
          <w:b/>
          <w:noProof/>
          <w:sz w:val="24"/>
          <w:lang w:eastAsia="zh-CN"/>
        </w:rPr>
        <w:t xml:space="preserve">, </w:t>
      </w:r>
      <w:r>
        <w:rPr>
          <w:b/>
          <w:noProof/>
          <w:sz w:val="24"/>
          <w:lang w:eastAsia="zh-CN"/>
        </w:rPr>
        <w:t>Greece</w:t>
      </w:r>
      <w:r w:rsidR="005C7C44" w:rsidRPr="002E1580">
        <w:rPr>
          <w:b/>
          <w:noProof/>
          <w:sz w:val="24"/>
          <w:lang w:eastAsia="zh-CN"/>
        </w:rPr>
        <w:t xml:space="preserve">, </w:t>
      </w:r>
      <w:r>
        <w:rPr>
          <w:b/>
          <w:noProof/>
          <w:sz w:val="24"/>
          <w:lang w:eastAsia="zh-CN"/>
        </w:rPr>
        <w:t>February</w:t>
      </w:r>
      <w:r w:rsidR="005C7C44" w:rsidRPr="002E1580">
        <w:rPr>
          <w:b/>
          <w:noProof/>
          <w:sz w:val="24"/>
          <w:lang w:eastAsia="zh-CN"/>
        </w:rPr>
        <w:t xml:space="preserve"> </w:t>
      </w:r>
      <w:r>
        <w:rPr>
          <w:b/>
          <w:noProof/>
          <w:sz w:val="24"/>
          <w:lang w:eastAsia="zh-CN"/>
        </w:rPr>
        <w:t>27</w:t>
      </w:r>
      <w:r w:rsidR="005C7C44" w:rsidRPr="002E1580">
        <w:rPr>
          <w:b/>
          <w:noProof/>
          <w:sz w:val="24"/>
          <w:lang w:eastAsia="zh-CN"/>
        </w:rPr>
        <w:t xml:space="preserve"> – </w:t>
      </w:r>
      <w:r>
        <w:rPr>
          <w:b/>
          <w:noProof/>
          <w:sz w:val="24"/>
          <w:lang w:eastAsia="zh-CN"/>
        </w:rPr>
        <w:t>March 3</w:t>
      </w:r>
      <w:r w:rsidR="005C7C44"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5056F" w:rsidR="001E41F3" w:rsidRPr="00144EEA" w:rsidRDefault="00D7124D" w:rsidP="00547111">
            <w:pPr>
              <w:pStyle w:val="CRCoverPage"/>
              <w:spacing w:after="0"/>
              <w:rPr>
                <w:b/>
                <w:bCs/>
                <w:noProof/>
                <w:sz w:val="28"/>
                <w:szCs w:val="28"/>
              </w:rPr>
            </w:pPr>
            <w:r>
              <w:rPr>
                <w:b/>
                <w:bCs/>
                <w:sz w:val="28"/>
                <w:szCs w:val="28"/>
              </w:rPr>
              <w:t>3005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B4371" w:rsidR="001E41F3" w:rsidRPr="00741241" w:rsidRDefault="00C445D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42185" w:rsidR="001E41F3" w:rsidRPr="00410371" w:rsidRDefault="001315AD">
            <w:pPr>
              <w:pStyle w:val="CRCoverPage"/>
              <w:spacing w:after="0"/>
              <w:jc w:val="center"/>
              <w:rPr>
                <w:noProof/>
                <w:sz w:val="28"/>
              </w:rPr>
            </w:pPr>
            <w:r w:rsidRPr="005558A5">
              <w:rPr>
                <w:b/>
                <w:noProof/>
                <w:sz w:val="28"/>
              </w:rPr>
              <w:t>1</w:t>
            </w:r>
            <w:r w:rsidR="000A4F40">
              <w:rPr>
                <w:b/>
                <w:noProof/>
                <w:sz w:val="28"/>
              </w:rPr>
              <w:t>7</w:t>
            </w:r>
            <w:r w:rsidRPr="005558A5">
              <w:rPr>
                <w:b/>
                <w:noProof/>
                <w:sz w:val="28"/>
              </w:rPr>
              <w:t>.</w:t>
            </w:r>
            <w:r w:rsidR="000A4F40">
              <w:rPr>
                <w:b/>
                <w:noProof/>
                <w:sz w:val="28"/>
              </w:rPr>
              <w:t>8</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29945" w:rsidR="00F25D98" w:rsidRDefault="00DC26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EB9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7EF84" w:rsidR="001E41F3" w:rsidRDefault="000A4F40">
            <w:pPr>
              <w:pStyle w:val="CRCoverPage"/>
              <w:spacing w:after="0"/>
              <w:ind w:left="100"/>
              <w:rPr>
                <w:noProof/>
              </w:rPr>
            </w:pPr>
            <w:r>
              <w:t>Correction</w:t>
            </w:r>
            <w:r w:rsidR="000F1B1E">
              <w:t>s</w:t>
            </w:r>
            <w:r>
              <w:t xml:space="preserve"> </w:t>
            </w:r>
            <w:r w:rsidR="00DC2607">
              <w:t xml:space="preserve">to </w:t>
            </w:r>
            <w:r w:rsidR="00A346D6">
              <w:t xml:space="preserve">cell reselection, </w:t>
            </w:r>
            <w:r w:rsidR="0094082F">
              <w:t>CG-</w:t>
            </w:r>
            <w:r w:rsidR="00DC2607">
              <w:t>SDT</w:t>
            </w:r>
            <w:r w:rsidR="00C445D6">
              <w:t xml:space="preserve"> </w:t>
            </w:r>
            <w:r w:rsidR="00DC2607">
              <w:t xml:space="preserve">for </w:t>
            </w:r>
            <w:proofErr w:type="spellStart"/>
            <w:r w:rsidR="00DC2607">
              <w:t>RedCap</w:t>
            </w:r>
            <w:proofErr w:type="spellEnd"/>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356009">
            <w:pPr>
              <w:pStyle w:val="CRCoverPage"/>
              <w:spacing w:after="0"/>
              <w:ind w:left="100"/>
              <w:rPr>
                <w:noProof/>
              </w:rPr>
            </w:pPr>
            <w:r>
              <w:fldChar w:fldCharType="begin"/>
            </w:r>
            <w:r>
              <w:instrText>DOCPROPERTY  SourceIfWg  \* MERGEFORMAT</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54C" w:rsidR="001E41F3" w:rsidRDefault="00356009" w:rsidP="00547111">
            <w:pPr>
              <w:pStyle w:val="CRCoverPage"/>
              <w:spacing w:after="0"/>
              <w:ind w:left="100"/>
              <w:rPr>
                <w:noProof/>
              </w:rPr>
            </w:pPr>
            <w:r>
              <w:fldChar w:fldCharType="begin"/>
            </w:r>
            <w:r>
              <w:instrText>DOCPROPERTY  SourceIfTsg  \* MERGEFORMAT</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F8AE4" w:rsidR="001E41F3" w:rsidRPr="00F7224F" w:rsidRDefault="00DC2607">
            <w:pPr>
              <w:pStyle w:val="CRCoverPage"/>
              <w:spacing w:after="0"/>
              <w:ind w:left="100"/>
              <w:rPr>
                <w:noProof/>
                <w:lang w:val="de-DE"/>
              </w:rPr>
            </w:pPr>
            <w:proofErr w:type="spellStart"/>
            <w:r>
              <w:rPr>
                <w:rFonts w:cs="Arial"/>
                <w:lang w:val="de-DE" w:eastAsia="ja-JP"/>
              </w:rPr>
              <w:t>NR_redcap</w:t>
            </w:r>
            <w:proofErr w:type="spellEnd"/>
            <w:r w:rsidR="000F1B1E">
              <w:rPr>
                <w:rFonts w:cs="Arial"/>
                <w:lang w:val="de-DE" w:eastAsia="ja-JP"/>
              </w:rPr>
              <w:t>-</w:t>
            </w:r>
            <w:r>
              <w:rPr>
                <w:rFonts w:cs="Arial"/>
                <w:lang w:val="de-DE" w:eastAsia="ja-JP"/>
              </w:rPr>
              <w:t>Core</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89A10" w:rsidR="001E41F3" w:rsidRPr="00D7124D" w:rsidRDefault="004F2E79">
            <w:pPr>
              <w:pStyle w:val="CRCoverPage"/>
              <w:spacing w:after="0"/>
              <w:ind w:left="100"/>
              <w:rPr>
                <w:noProof/>
              </w:rPr>
            </w:pPr>
            <w:r w:rsidRPr="00D7124D">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356009">
            <w:pPr>
              <w:pStyle w:val="CRCoverPage"/>
              <w:spacing w:after="0"/>
              <w:ind w:left="100"/>
              <w:rPr>
                <w:noProof/>
              </w:rPr>
            </w:pPr>
            <w:r>
              <w:fldChar w:fldCharType="begin"/>
            </w:r>
            <w:r>
              <w:instrText>DOCPROPERTY  Release  \* MERGEFORMAT</w:instrText>
            </w:r>
            <w:r>
              <w:fldChar w:fldCharType="separate"/>
            </w:r>
            <w:r w:rsidR="004B58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94E35" w14:textId="51E1F58E" w:rsidR="00353E22" w:rsidRDefault="00C1411F" w:rsidP="00C1411F">
            <w:pPr>
              <w:pStyle w:val="CRCoverPage"/>
              <w:numPr>
                <w:ilvl w:val="0"/>
                <w:numId w:val="21"/>
              </w:numPr>
              <w:spacing w:after="0"/>
              <w:rPr>
                <w:noProof/>
              </w:rPr>
            </w:pPr>
            <w:r>
              <w:rPr>
                <w:noProof/>
                <w:lang w:eastAsia="zh-CN"/>
              </w:rPr>
              <w:t>General requirements for Cell reselection in clause 5.1B.1 are missing as contained in clause 5.1.1.</w:t>
            </w:r>
          </w:p>
          <w:p w14:paraId="1FA2F483" w14:textId="44849E06" w:rsidR="001E41F3" w:rsidRDefault="0094082F" w:rsidP="00940000">
            <w:pPr>
              <w:pStyle w:val="CRCoverPage"/>
              <w:numPr>
                <w:ilvl w:val="0"/>
                <w:numId w:val="21"/>
              </w:numPr>
              <w:spacing w:after="0"/>
              <w:rPr>
                <w:noProof/>
                <w:lang w:eastAsia="zh-CN"/>
              </w:rPr>
            </w:pPr>
            <w:r>
              <w:rPr>
                <w:noProof/>
                <w:lang w:eastAsia="zh-CN"/>
              </w:rPr>
              <w:t>Requirements for TA validation for CG-</w:t>
            </w:r>
            <w:r w:rsidR="000F1B1E">
              <w:rPr>
                <w:noProof/>
                <w:lang w:eastAsia="zh-CN"/>
              </w:rPr>
              <w:t>SDT for RedCap use wrong reference</w:t>
            </w:r>
            <w:r w:rsidR="004A411E">
              <w:rPr>
                <w:noProof/>
                <w:lang w:eastAsia="zh-CN"/>
              </w:rPr>
              <w:t xml:space="preserve"> clause in </w:t>
            </w:r>
            <w:r>
              <w:rPr>
                <w:noProof/>
                <w:lang w:eastAsia="zh-CN"/>
              </w:rPr>
              <w:t xml:space="preserve">TS </w:t>
            </w:r>
            <w:r w:rsidR="000F1B1E">
              <w:rPr>
                <w:noProof/>
                <w:lang w:eastAsia="zh-CN"/>
              </w:rPr>
              <w:t>38.321. FR2 should be updated as RedCap applicability is for FR2-1. Square brackets need to be removed.</w:t>
            </w:r>
            <w:r w:rsidR="006A2D74">
              <w:rPr>
                <w:noProof/>
                <w:lang w:eastAsia="zh-CN"/>
              </w:rPr>
              <w:t xml:space="preserve"> Applicability of requirements for SDT is missing.</w:t>
            </w:r>
          </w:p>
          <w:p w14:paraId="610875DE" w14:textId="12E05975" w:rsidR="003544C9" w:rsidRDefault="00940000" w:rsidP="00940000">
            <w:pPr>
              <w:pStyle w:val="CRCoverPage"/>
              <w:numPr>
                <w:ilvl w:val="0"/>
                <w:numId w:val="21"/>
              </w:numPr>
              <w:spacing w:after="0"/>
              <w:rPr>
                <w:noProof/>
              </w:rPr>
            </w:pPr>
            <w:r>
              <w:rPr>
                <w:noProof/>
                <w:lang w:eastAsia="zh-CN"/>
              </w:rPr>
              <w:t xml:space="preserve">Terminology in </w:t>
            </w:r>
            <w:r w:rsidR="00C1411F">
              <w:rPr>
                <w:lang w:val="en-US" w:eastAsia="ko-KR"/>
              </w:rPr>
              <w:t xml:space="preserve">RRC Re-establishment clause </w:t>
            </w:r>
            <w:r>
              <w:rPr>
                <w:noProof/>
                <w:lang w:eastAsia="zh-CN"/>
              </w:rPr>
              <w:t>does not align with 1 Rx / 2 Rx RedCap definitions in clause 3.1.</w:t>
            </w:r>
          </w:p>
          <w:p w14:paraId="7E4818D5" w14:textId="56FB79BD" w:rsidR="00C1411F" w:rsidRDefault="00C1411F" w:rsidP="00C1411F">
            <w:pPr>
              <w:pStyle w:val="CRCoverPage"/>
              <w:numPr>
                <w:ilvl w:val="0"/>
                <w:numId w:val="21"/>
              </w:numPr>
              <w:spacing w:after="0"/>
              <w:rPr>
                <w:noProof/>
              </w:rPr>
            </w:pPr>
            <w:r>
              <w:rPr>
                <w:noProof/>
                <w:lang w:eastAsia="zh-CN"/>
              </w:rPr>
              <w:t xml:space="preserve">Terminology in </w:t>
            </w:r>
            <w:r w:rsidRPr="00C1411F">
              <w:rPr>
                <w:lang w:val="en-US" w:eastAsia="ko-KR"/>
              </w:rPr>
              <w:t xml:space="preserve">RRC Connection Release with Redirection </w:t>
            </w:r>
            <w:r>
              <w:rPr>
                <w:lang w:val="en-US" w:eastAsia="ko-KR"/>
              </w:rPr>
              <w:t xml:space="preserve">clause </w:t>
            </w:r>
            <w:r>
              <w:rPr>
                <w:noProof/>
                <w:lang w:eastAsia="zh-CN"/>
              </w:rPr>
              <w:t>does not align with 1 Rx / 2 Rx RedCap definitions in clause 3.1.</w:t>
            </w:r>
          </w:p>
          <w:p w14:paraId="708AA7DE" w14:textId="3FA42679" w:rsidR="00356009" w:rsidRDefault="00A61154" w:rsidP="00356009">
            <w:pPr>
              <w:pStyle w:val="CRCoverPage"/>
              <w:numPr>
                <w:ilvl w:val="0"/>
                <w:numId w:val="21"/>
              </w:numPr>
              <w:spacing w:after="0"/>
              <w:rPr>
                <w:noProof/>
              </w:rPr>
            </w:pPr>
            <w:r>
              <w:rPr>
                <w:noProof/>
                <w:lang w:eastAsia="zh-CN"/>
              </w:rPr>
              <w:t>Editorial correction in clause 8.5B.4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329B9" w14:textId="34122FF1" w:rsidR="00353E22" w:rsidRDefault="004408DC" w:rsidP="004408DC">
            <w:pPr>
              <w:pStyle w:val="CRCoverPage"/>
              <w:numPr>
                <w:ilvl w:val="0"/>
                <w:numId w:val="18"/>
              </w:numPr>
              <w:spacing w:after="0"/>
              <w:rPr>
                <w:noProof/>
              </w:rPr>
            </w:pPr>
            <w:r>
              <w:rPr>
                <w:noProof/>
                <w:lang w:eastAsia="zh-CN"/>
              </w:rPr>
              <w:t>General requirements for Cell reselection in clause 5.1B.1 are added similar as contained in clause 5.1.1.</w:t>
            </w:r>
          </w:p>
          <w:p w14:paraId="3C42D0F5" w14:textId="1D780E23" w:rsidR="00F555EF" w:rsidRDefault="00F555EF" w:rsidP="00A346D6">
            <w:pPr>
              <w:pStyle w:val="CRCoverPage"/>
              <w:numPr>
                <w:ilvl w:val="0"/>
                <w:numId w:val="18"/>
              </w:numPr>
              <w:spacing w:after="0"/>
              <w:rPr>
                <w:noProof/>
                <w:lang w:eastAsia="zh-CN"/>
              </w:rPr>
            </w:pPr>
            <w:r>
              <w:rPr>
                <w:noProof/>
                <w:lang w:eastAsia="zh-CN"/>
              </w:rPr>
              <w:t xml:space="preserve">Reference to clause on TA validation for CG-SDT in </w:t>
            </w:r>
            <w:r w:rsidR="0094082F">
              <w:rPr>
                <w:noProof/>
                <w:lang w:eastAsia="zh-CN"/>
              </w:rPr>
              <w:t xml:space="preserve">TS </w:t>
            </w:r>
            <w:r>
              <w:rPr>
                <w:noProof/>
                <w:lang w:eastAsia="zh-CN"/>
              </w:rPr>
              <w:t xml:space="preserve">38.321 is corrected to 5.27.2, which contains the term </w:t>
            </w:r>
            <w:r w:rsidRPr="00940000">
              <w:rPr>
                <w:i/>
                <w:iCs/>
              </w:rPr>
              <w:t>cg-SDT-RSRP-</w:t>
            </w:r>
            <w:proofErr w:type="spellStart"/>
            <w:r w:rsidRPr="00940000">
              <w:rPr>
                <w:i/>
                <w:iCs/>
              </w:rPr>
              <w:t>ChangeThreshold</w:t>
            </w:r>
            <w:proofErr w:type="spellEnd"/>
            <w:r>
              <w:rPr>
                <w:noProof/>
                <w:lang w:eastAsia="zh-CN"/>
              </w:rPr>
              <w:t>.</w:t>
            </w:r>
            <w:r w:rsidR="00940000">
              <w:rPr>
                <w:noProof/>
                <w:lang w:eastAsia="zh-CN"/>
              </w:rPr>
              <w:t xml:space="preserve"> </w:t>
            </w:r>
            <w:r w:rsidR="0094082F">
              <w:rPr>
                <w:noProof/>
                <w:lang w:eastAsia="zh-CN"/>
              </w:rPr>
              <w:t>FR2 is replaced by FR2-1 aligning to clause 5.5.3 on CG-SDT requirements for non-RedCap devices. Brackets for 640 ms are removed aligning to clause 5.5.3 on CG-SDT requirements for non-RedCap devices.</w:t>
            </w:r>
            <w:r w:rsidR="006A2D74">
              <w:rPr>
                <w:noProof/>
                <w:lang w:eastAsia="zh-CN"/>
              </w:rPr>
              <w:t xml:space="preserve"> Applicability of requirements for SDT is added.</w:t>
            </w:r>
          </w:p>
          <w:p w14:paraId="4FCCF1BD" w14:textId="3E7746EB" w:rsidR="004408DC" w:rsidRDefault="004408DC" w:rsidP="00A346D6">
            <w:pPr>
              <w:pStyle w:val="CRCoverPage"/>
              <w:numPr>
                <w:ilvl w:val="0"/>
                <w:numId w:val="18"/>
              </w:numPr>
              <w:spacing w:after="0"/>
              <w:rPr>
                <w:noProof/>
              </w:rPr>
            </w:pPr>
            <w:r>
              <w:rPr>
                <w:noProof/>
                <w:lang w:eastAsia="zh-CN"/>
              </w:rPr>
              <w:t xml:space="preserve">Addition of terms </w:t>
            </w:r>
            <w:r w:rsidR="003544C9">
              <w:rPr>
                <w:noProof/>
                <w:lang w:eastAsia="zh-CN"/>
              </w:rPr>
              <w:t xml:space="preserve">1 Rx / 2 Rx RedCap UE </w:t>
            </w:r>
            <w:r>
              <w:rPr>
                <w:noProof/>
                <w:lang w:eastAsia="zh-CN"/>
              </w:rPr>
              <w:t xml:space="preserve">in subclause </w:t>
            </w:r>
            <w:r w:rsidRPr="004408DC">
              <w:rPr>
                <w:noProof/>
                <w:lang w:eastAsia="zh-CN"/>
              </w:rPr>
              <w:t>6.2.1B.2</w:t>
            </w:r>
            <w:r>
              <w:rPr>
                <w:noProof/>
                <w:lang w:eastAsia="zh-CN"/>
              </w:rPr>
              <w:t>.</w:t>
            </w:r>
          </w:p>
          <w:p w14:paraId="6FD2C9E7" w14:textId="67CE175D" w:rsidR="004408DC" w:rsidRDefault="004408DC" w:rsidP="004408DC">
            <w:pPr>
              <w:pStyle w:val="CRCoverPage"/>
              <w:numPr>
                <w:ilvl w:val="0"/>
                <w:numId w:val="18"/>
              </w:numPr>
              <w:spacing w:after="0"/>
              <w:rPr>
                <w:noProof/>
              </w:rPr>
            </w:pPr>
            <w:r>
              <w:rPr>
                <w:noProof/>
                <w:lang w:eastAsia="zh-CN"/>
              </w:rPr>
              <w:t xml:space="preserve">Addition of terms 1 Rx / 2 Rx RedCap UE in subclause </w:t>
            </w:r>
            <w:r w:rsidRPr="004408DC">
              <w:rPr>
                <w:noProof/>
                <w:lang w:eastAsia="zh-CN"/>
              </w:rPr>
              <w:t>6.2.3A.2</w:t>
            </w:r>
            <w:r>
              <w:rPr>
                <w:noProof/>
                <w:lang w:eastAsia="zh-CN"/>
              </w:rPr>
              <w:t xml:space="preserve">. </w:t>
            </w:r>
          </w:p>
          <w:p w14:paraId="31C656EC" w14:textId="1C361A1C" w:rsidR="00CD05F8" w:rsidRDefault="00A61154" w:rsidP="00356009">
            <w:pPr>
              <w:pStyle w:val="CRCoverPage"/>
              <w:numPr>
                <w:ilvl w:val="0"/>
                <w:numId w:val="18"/>
              </w:numPr>
              <w:spacing w:after="0"/>
              <w:rPr>
                <w:noProof/>
              </w:rPr>
            </w:pPr>
            <w:r>
              <w:rPr>
                <w:noProof/>
                <w:lang w:eastAsia="zh-CN"/>
              </w:rPr>
              <w:t>Editorial correction in clause 8.5B.4 is done.</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0B22E" w:rsidR="00EA6921" w:rsidRDefault="0094082F" w:rsidP="00EA6921">
            <w:pPr>
              <w:pStyle w:val="CRCoverPage"/>
              <w:spacing w:after="0"/>
              <w:ind w:left="100"/>
              <w:rPr>
                <w:noProof/>
              </w:rPr>
            </w:pPr>
            <w:r>
              <w:rPr>
                <w:noProof/>
              </w:rPr>
              <w:t>Incorrect reference and preliminary requirement remain.</w:t>
            </w:r>
            <w:r w:rsidR="00940000">
              <w:rPr>
                <w:noProof/>
              </w:rPr>
              <w:t xml:space="preserve"> Inconsistent terminology for 1Rx/2Rx RedCap UE may cause confusion.</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277B0" w:rsidR="00EA6921" w:rsidRDefault="00A346D6" w:rsidP="00EA6921">
            <w:pPr>
              <w:pStyle w:val="CRCoverPage"/>
              <w:spacing w:after="0"/>
              <w:ind w:left="60"/>
              <w:rPr>
                <w:noProof/>
              </w:rPr>
            </w:pPr>
            <w:r w:rsidRPr="00A346D6">
              <w:rPr>
                <w:noProof/>
              </w:rPr>
              <w:t>5.1B.1</w:t>
            </w:r>
            <w:r>
              <w:rPr>
                <w:noProof/>
              </w:rPr>
              <w:t xml:space="preserve">, </w:t>
            </w:r>
            <w:r w:rsidR="00EA6921" w:rsidRPr="00F7224F">
              <w:rPr>
                <w:noProof/>
              </w:rPr>
              <w:t>5</w:t>
            </w:r>
            <w:r w:rsidR="00EA6921">
              <w:rPr>
                <w:noProof/>
              </w:rPr>
              <w:t>.</w:t>
            </w:r>
            <w:r w:rsidR="000F1B1E">
              <w:rPr>
                <w:noProof/>
              </w:rPr>
              <w:t>2B.2.1</w:t>
            </w:r>
            <w:r w:rsidR="003544C9">
              <w:rPr>
                <w:lang w:val="en-US" w:eastAsia="zh-CN"/>
              </w:rPr>
              <w:t xml:space="preserve">, </w:t>
            </w:r>
            <w:r w:rsidR="003544C9">
              <w:rPr>
                <w:lang w:eastAsia="ko-KR"/>
              </w:rPr>
              <w:t>6.2.1B.2</w:t>
            </w:r>
            <w:r w:rsidR="003544C9">
              <w:rPr>
                <w:noProof/>
              </w:rPr>
              <w:t xml:space="preserve">, </w:t>
            </w:r>
            <w:r w:rsidR="003544C9" w:rsidRPr="003544C9">
              <w:rPr>
                <w:noProof/>
              </w:rPr>
              <w:t>6.2.3A.2.1</w:t>
            </w:r>
            <w:r w:rsidR="00A61154">
              <w:rPr>
                <w:noProof/>
              </w:rPr>
              <w:t xml:space="preserve">, </w:t>
            </w:r>
            <w:r w:rsidR="00A61154" w:rsidRPr="009C5807">
              <w:t>8.5</w:t>
            </w:r>
            <w:r w:rsidR="00A61154">
              <w:t>B</w:t>
            </w:r>
            <w:r w:rsidR="00A61154" w:rsidRPr="009C5807">
              <w:t>.4</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036E58" w:rsidR="00EA6921" w:rsidRDefault="00F14BD6"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D1803"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2AA324" w:rsidR="00EA6921" w:rsidRDefault="00F14BD6" w:rsidP="00EA6921">
            <w:pPr>
              <w:pStyle w:val="CRCoverPage"/>
              <w:spacing w:after="0"/>
              <w:ind w:left="99"/>
              <w:rPr>
                <w:noProof/>
              </w:rPr>
            </w:pPr>
            <w:r w:rsidRPr="004C6660">
              <w:rPr>
                <w:noProof/>
              </w:rPr>
              <w:t>TS</w:t>
            </w:r>
            <w:r>
              <w:rPr>
                <w:noProof/>
              </w:rPr>
              <w:t xml:space="preserve"> </w:t>
            </w:r>
            <w:r w:rsidRPr="004C6660">
              <w:rPr>
                <w:noProof/>
              </w:rPr>
              <w:t>38.533</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85F84" w:rsidR="00EA6921" w:rsidRDefault="003544C9"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98C62" w:rsidR="00EA6921" w:rsidRDefault="00C445D6" w:rsidP="00EA6921">
            <w:pPr>
              <w:pStyle w:val="CRCoverPage"/>
              <w:spacing w:after="0"/>
              <w:ind w:left="100"/>
              <w:rPr>
                <w:noProof/>
              </w:rPr>
            </w:pPr>
            <w:r>
              <w:rPr>
                <w:noProof/>
              </w:rPr>
              <w:t xml:space="preserve">Revision of </w:t>
            </w:r>
            <w:r w:rsidRPr="00C445D6">
              <w:rPr>
                <w:noProof/>
              </w:rPr>
              <w:t>R4-2302288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411847" w14:textId="77777777" w:rsidR="0001360C" w:rsidRDefault="0001360C" w:rsidP="00144EEA">
      <w:pPr>
        <w:jc w:val="center"/>
        <w:rPr>
          <w:rFonts w:cs="v3.7.0"/>
          <w:b/>
          <w:bCs/>
          <w:color w:val="FF0000"/>
          <w:sz w:val="28"/>
          <w:szCs w:val="28"/>
        </w:rPr>
      </w:pPr>
    </w:p>
    <w:p w14:paraId="6CB6A9C5" w14:textId="48EC9A4D" w:rsidR="00CD05F8" w:rsidRPr="00CD05F8" w:rsidRDefault="00CD05F8" w:rsidP="004F2E79">
      <w:pPr>
        <w:pStyle w:val="Heading2"/>
        <w:jc w:val="center"/>
      </w:pPr>
      <w:r>
        <w:rPr>
          <w:highlight w:val="yellow"/>
        </w:rPr>
        <w:t>Start of change 1</w:t>
      </w:r>
    </w:p>
    <w:p w14:paraId="26374681" w14:textId="32C78174" w:rsidR="0001360C" w:rsidRDefault="0001360C" w:rsidP="0001360C">
      <w:pPr>
        <w:pStyle w:val="Heading2"/>
      </w:pPr>
      <w:r>
        <w:t>5.1B</w:t>
      </w:r>
      <w:r>
        <w:tab/>
        <w:t>Cell Re-selection for RedCap</w:t>
      </w:r>
    </w:p>
    <w:p w14:paraId="31987750" w14:textId="7FE0E6C3" w:rsidR="0001360C" w:rsidRDefault="0001360C" w:rsidP="0001360C">
      <w:pPr>
        <w:pStyle w:val="Heading3"/>
        <w:rPr>
          <w:ins w:id="2" w:author="Nokia" w:date="2023-02-09T18:17:00Z"/>
        </w:rPr>
      </w:pPr>
      <w:r>
        <w:t>5.1B.1</w:t>
      </w:r>
      <w:r>
        <w:tab/>
        <w:t>Introduction</w:t>
      </w:r>
    </w:p>
    <w:p w14:paraId="6E6E189D" w14:textId="299B07D3" w:rsidR="0001360C" w:rsidRDefault="0001360C" w:rsidP="0001360C">
      <w:pPr>
        <w:rPr>
          <w:ins w:id="3" w:author="Nokia" w:date="2023-02-09T18:17:00Z"/>
        </w:rPr>
      </w:pPr>
      <w:ins w:id="4" w:author="Nokia" w:date="2023-02-09T18:17:00Z">
        <w:r w:rsidRPr="006017D8">
          <w:t xml:space="preserve">The cell reselection procedure allows the </w:t>
        </w:r>
        <w:proofErr w:type="spellStart"/>
        <w:r>
          <w:t>RedCap</w:t>
        </w:r>
        <w:r w:rsidRPr="006017D8">
          <w:t>UE</w:t>
        </w:r>
        <w:proofErr w:type="spellEnd"/>
        <w:r w:rsidRPr="006017D8">
          <w:t xml:space="preserve"> to select a more suitable cell and camp on it.</w:t>
        </w:r>
      </w:ins>
    </w:p>
    <w:p w14:paraId="10B321F2" w14:textId="77777777" w:rsidR="0001360C" w:rsidRPr="0062725F" w:rsidRDefault="0001360C" w:rsidP="0001360C">
      <w:pPr>
        <w:rPr>
          <w:ins w:id="5" w:author="Nokia" w:date="2023-02-09T18:17:00Z"/>
        </w:rPr>
      </w:pPr>
      <w:ins w:id="6" w:author="Nokia" w:date="2023-02-09T18:17:00Z">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ins>
    </w:p>
    <w:p w14:paraId="7F938938" w14:textId="77777777" w:rsidR="0001360C" w:rsidRPr="0001360C" w:rsidRDefault="0001360C" w:rsidP="0001360C">
      <w:pPr>
        <w:rPr>
          <w:ins w:id="7" w:author="Nokia" w:date="2023-02-09T18:17:00Z"/>
        </w:rPr>
      </w:pPr>
      <w:ins w:id="8" w:author="Nokia" w:date="2023-02-09T18:17:00Z">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ins>
    </w:p>
    <w:p w14:paraId="15A5364B" w14:textId="77777777" w:rsidR="0001360C" w:rsidRPr="00AF5628" w:rsidRDefault="0001360C" w:rsidP="0001360C">
      <w:pPr>
        <w:pStyle w:val="Heading3"/>
      </w:pPr>
      <w:r w:rsidRPr="009C5807">
        <w:t>5.1</w:t>
      </w:r>
      <w:r>
        <w:t>B</w:t>
      </w:r>
      <w:r w:rsidRPr="009C5807">
        <w:t>.2</w:t>
      </w:r>
      <w:r w:rsidRPr="009C5807">
        <w:tab/>
      </w:r>
      <w:r w:rsidRPr="00011686">
        <w:t>Requirements</w:t>
      </w:r>
    </w:p>
    <w:p w14:paraId="36208EAF" w14:textId="77777777" w:rsidR="00CD05F8" w:rsidRDefault="00CD05F8" w:rsidP="00CD05F8">
      <w:pPr>
        <w:pStyle w:val="Heading2"/>
        <w:jc w:val="center"/>
      </w:pPr>
      <w:r>
        <w:rPr>
          <w:highlight w:val="yellow"/>
        </w:rPr>
        <w:t>End of change 1</w:t>
      </w:r>
    </w:p>
    <w:p w14:paraId="3DEDEB8B" w14:textId="77777777" w:rsidR="00CD05F8" w:rsidRDefault="00CD05F8" w:rsidP="00CD05F8">
      <w:pPr>
        <w:pStyle w:val="Heading2"/>
        <w:jc w:val="center"/>
      </w:pPr>
      <w:r>
        <w:rPr>
          <w:highlight w:val="yellow"/>
        </w:rPr>
        <w:t>Start of change 2</w:t>
      </w:r>
    </w:p>
    <w:p w14:paraId="60D7670D" w14:textId="77777777" w:rsidR="00DC2607" w:rsidRPr="00B63C7C" w:rsidRDefault="00DC2607" w:rsidP="00DC2607">
      <w:pPr>
        <w:pStyle w:val="Heading3"/>
      </w:pPr>
      <w:r w:rsidRPr="00B63C7C">
        <w:t>5.</w:t>
      </w:r>
      <w:r>
        <w:t>2</w:t>
      </w:r>
      <w:r w:rsidRPr="00B63C7C">
        <w:t>B.2</w:t>
      </w:r>
      <w:r>
        <w:tab/>
      </w:r>
      <w:r w:rsidRPr="00B63C7C">
        <w:t>Requirements on UE synchronization for small data transmissions</w:t>
      </w:r>
      <w:r>
        <w:t xml:space="preserve"> for RedCap</w:t>
      </w:r>
    </w:p>
    <w:p w14:paraId="4299535C" w14:textId="77777777" w:rsidR="00DC2607" w:rsidRDefault="00DC2607" w:rsidP="00DC2607">
      <w:r w:rsidRPr="009C5807">
        <w:t xml:space="preserve">The requirements in clause </w:t>
      </w:r>
      <w:r>
        <w:t>5.2B.2</w:t>
      </w:r>
      <w:r w:rsidRPr="009C5807">
        <w:t xml:space="preserve"> shall apply</w:t>
      </w:r>
      <w:r>
        <w:t xml:space="preserve"> for RedCap UEs</w:t>
      </w:r>
      <w:r w:rsidRPr="009C5807">
        <w:t>.</w:t>
      </w:r>
      <w:r>
        <w:t xml:space="preserve"> </w:t>
      </w:r>
    </w:p>
    <w:p w14:paraId="0F1FD102" w14:textId="77777777" w:rsidR="00DC2607" w:rsidRPr="00B63C7C" w:rsidRDefault="00DC2607" w:rsidP="00DC2607">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r w:rsidRPr="00B63C7C">
        <w:rPr>
          <w:rFonts w:ascii="Arial" w:hAnsi="Arial"/>
          <w:sz w:val="24"/>
        </w:rPr>
        <w:t>TA validation requirements</w:t>
      </w:r>
      <w:r>
        <w:rPr>
          <w:rFonts w:ascii="Arial" w:hAnsi="Arial"/>
          <w:sz w:val="24"/>
        </w:rPr>
        <w:t xml:space="preserve"> for RedCap</w:t>
      </w:r>
    </w:p>
    <w:p w14:paraId="52A1F25F" w14:textId="3F8D535A" w:rsidR="00DC2607" w:rsidRPr="00691C10" w:rsidRDefault="00DC2607" w:rsidP="00DC2607">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del w:id="9" w:author="Nokia" w:date="2023-01-25T17:00:00Z">
        <w:r w:rsidDel="000F1B1E">
          <w:rPr>
            <w:iCs/>
          </w:rPr>
          <w:delText xml:space="preserve">5.8.2 </w:delText>
        </w:r>
      </w:del>
      <w:ins w:id="10" w:author="Nokia" w:date="2023-01-25T17:00:00Z">
        <w:r w:rsidR="000F1B1E">
          <w:rPr>
            <w:lang w:val="en-US"/>
          </w:rPr>
          <w:t>5.27.2</w:t>
        </w:r>
        <w:r w:rsidR="000F1B1E" w:rsidRPr="00691C10">
          <w:rPr>
            <w:lang w:val="en-US"/>
          </w:rPr>
          <w:t xml:space="preserve"> </w:t>
        </w:r>
      </w:ins>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29DC0CA4" w14:textId="77777777" w:rsidR="00DC2607" w:rsidRPr="00691C10" w:rsidRDefault="00DC2607" w:rsidP="00DC2607">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DDB928" w14:textId="351BC1AB" w:rsidR="00DC2607" w:rsidRPr="00691C10" w:rsidRDefault="00DC2607" w:rsidP="00DC2607">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del w:id="11" w:author="Nokia" w:date="2023-01-25T17:00:00Z">
        <w:r w:rsidDel="000F1B1E">
          <w:rPr>
            <w:lang w:val="en-US"/>
          </w:rPr>
          <w:delText>5.8.2</w:delText>
        </w:r>
        <w:r w:rsidRPr="00691C10" w:rsidDel="000F1B1E">
          <w:rPr>
            <w:lang w:val="en-US"/>
          </w:rPr>
          <w:delText xml:space="preserve"> </w:delText>
        </w:r>
      </w:del>
      <w:ins w:id="12" w:author="Nokia" w:date="2023-01-25T17:00:00Z">
        <w:r w:rsidR="000F1B1E">
          <w:rPr>
            <w:lang w:val="en-US"/>
          </w:rPr>
          <w:t>5.27.2</w:t>
        </w:r>
        <w:r w:rsidR="000F1B1E" w:rsidRPr="00691C10">
          <w:rPr>
            <w:lang w:val="en-US"/>
          </w:rPr>
          <w:t xml:space="preserve"> </w:t>
        </w:r>
      </w:ins>
      <w:r w:rsidRPr="00691C10">
        <w:rPr>
          <w:lang w:val="en-US"/>
        </w:rPr>
        <w:t>in [TS 3</w:t>
      </w:r>
      <w:r>
        <w:rPr>
          <w:lang w:val="en-US"/>
        </w:rPr>
        <w:t>8</w:t>
      </w:r>
      <w:r w:rsidRPr="00691C10">
        <w:rPr>
          <w:lang w:val="en-US"/>
        </w:rPr>
        <w:t>.3</w:t>
      </w:r>
      <w:r>
        <w:rPr>
          <w:lang w:val="en-US"/>
        </w:rPr>
        <w:t>21</w:t>
      </w:r>
      <w:r w:rsidRPr="00691C10">
        <w:rPr>
          <w:lang w:val="en-US"/>
        </w:rPr>
        <w:t>]</w:t>
      </w:r>
      <w:r>
        <w:rPr>
          <w:lang w:val="en-US"/>
        </w:rPr>
        <w:t>.</w:t>
      </w:r>
    </w:p>
    <w:p w14:paraId="4A151B9B" w14:textId="77777777" w:rsidR="00DC2607" w:rsidRDefault="00DC2607" w:rsidP="00DC2607">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26D0EEB0" w14:textId="307B1CC9" w:rsidR="00DC2607" w:rsidRDefault="00DC2607" w:rsidP="00DC2607">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w:t>
      </w:r>
      <w:ins w:id="13" w:author="Nokia" w:date="2023-01-25T19:05:00Z">
        <w:r w:rsidR="00F14BD6">
          <w:t>-1</w:t>
        </w:r>
      </w:ins>
      <w:r>
        <w:t xml:space="preserve"> regardless of whether the UE is configured with eDRX cycle by serving gNB or core network (AMF).</w:t>
      </w:r>
    </w:p>
    <w:p w14:paraId="3861A690" w14:textId="77777777" w:rsidR="00DC2607" w:rsidRDefault="00DC2607" w:rsidP="00DC2607">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153FA6E0" w14:textId="77777777" w:rsidR="00DC2607" w:rsidRPr="006D5BFD" w:rsidRDefault="00DC2607" w:rsidP="00DC2607">
      <w:pPr>
        <w:pStyle w:val="B10"/>
      </w:pPr>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by the serving gNB, or</w:t>
      </w:r>
    </w:p>
    <w:p w14:paraId="45F19A91" w14:textId="77777777" w:rsidR="00DC2607" w:rsidRDefault="00DC2607" w:rsidP="00DC2607">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14:paraId="60C3998B" w14:textId="77777777" w:rsidR="00DC2607" w:rsidRDefault="00DC2607" w:rsidP="00DC2607">
      <w:pPr>
        <w:pStyle w:val="TH"/>
        <w:rPr>
          <w:lang w:val="fr-FR"/>
        </w:rPr>
      </w:pPr>
      <w:r>
        <w:rPr>
          <w:lang w:val="fr-FR"/>
        </w:rPr>
        <w:t xml:space="preserve">Table 5.2B.2.1-1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DC2607" w14:paraId="4F998FAE" w14:textId="77777777" w:rsidTr="00480C24">
        <w:tc>
          <w:tcPr>
            <w:tcW w:w="1838" w:type="dxa"/>
          </w:tcPr>
          <w:p w14:paraId="4AE666C7" w14:textId="77777777" w:rsidR="00DC2607" w:rsidRDefault="00DC2607" w:rsidP="00480C24">
            <w:pPr>
              <w:pStyle w:val="TAH"/>
              <w:rPr>
                <w:i/>
                <w:iCs/>
                <w:lang w:val="fr-FR"/>
              </w:rPr>
            </w:pPr>
            <w:proofErr w:type="spellStart"/>
            <w:r>
              <w:rPr>
                <w:lang w:val="fr-FR"/>
              </w:rPr>
              <w:t>Measurement</w:t>
            </w:r>
            <w:proofErr w:type="spellEnd"/>
          </w:p>
        </w:tc>
        <w:tc>
          <w:tcPr>
            <w:tcW w:w="7791" w:type="dxa"/>
          </w:tcPr>
          <w:p w14:paraId="0401AEBF" w14:textId="77777777" w:rsidR="00DC2607" w:rsidRDefault="00DC2607" w:rsidP="00480C24">
            <w:pPr>
              <w:pStyle w:val="TAH"/>
              <w:rPr>
                <w:i/>
                <w:iCs/>
                <w:lang w:val="fr-FR"/>
              </w:rPr>
            </w:pPr>
            <w:r>
              <w:rPr>
                <w:lang w:val="fr-FR"/>
              </w:rPr>
              <w:t>FR1</w:t>
            </w:r>
          </w:p>
        </w:tc>
      </w:tr>
      <w:tr w:rsidR="00DC2607" w:rsidRPr="00356009" w14:paraId="2D61125F" w14:textId="77777777" w:rsidTr="00480C24">
        <w:tc>
          <w:tcPr>
            <w:tcW w:w="1838" w:type="dxa"/>
          </w:tcPr>
          <w:p w14:paraId="5129EC30" w14:textId="77777777" w:rsidR="00DC2607" w:rsidRDefault="00DC2607" w:rsidP="00480C24">
            <w:pPr>
              <w:pStyle w:val="TAC"/>
              <w:rPr>
                <w:i/>
                <w:iCs/>
                <w:lang w:val="fr-FR"/>
              </w:rPr>
            </w:pPr>
            <w:r>
              <w:rPr>
                <w:lang w:val="fr-FR"/>
              </w:rPr>
              <w:t>RSRP</w:t>
            </w:r>
            <w:r w:rsidRPr="00E5544B">
              <w:rPr>
                <w:vertAlign w:val="subscript"/>
                <w:lang w:val="fr-FR"/>
              </w:rPr>
              <w:t>1</w:t>
            </w:r>
          </w:p>
        </w:tc>
        <w:tc>
          <w:tcPr>
            <w:tcW w:w="7791" w:type="dxa"/>
          </w:tcPr>
          <w:p w14:paraId="5056CF71" w14:textId="77777777" w:rsidR="00DC2607" w:rsidRDefault="00DC2607" w:rsidP="00480C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DC2607" w:rsidRPr="00356009" w14:paraId="283643E3" w14:textId="77777777" w:rsidTr="00480C24">
        <w:tc>
          <w:tcPr>
            <w:tcW w:w="1838" w:type="dxa"/>
          </w:tcPr>
          <w:p w14:paraId="000A84B5" w14:textId="77777777" w:rsidR="00DC2607" w:rsidRDefault="00DC2607" w:rsidP="00480C24">
            <w:pPr>
              <w:pStyle w:val="TAC"/>
              <w:rPr>
                <w:i/>
                <w:iCs/>
                <w:lang w:val="fr-FR"/>
              </w:rPr>
            </w:pPr>
            <w:r>
              <w:rPr>
                <w:lang w:val="fr-FR"/>
              </w:rPr>
              <w:t>RSRP</w:t>
            </w:r>
            <w:r w:rsidRPr="00E5544B">
              <w:rPr>
                <w:vertAlign w:val="subscript"/>
                <w:lang w:val="fr-FR"/>
              </w:rPr>
              <w:t>2</w:t>
            </w:r>
          </w:p>
        </w:tc>
        <w:tc>
          <w:tcPr>
            <w:tcW w:w="7791" w:type="dxa"/>
          </w:tcPr>
          <w:p w14:paraId="2E91BE17" w14:textId="77777777" w:rsidR="00DC2607" w:rsidRDefault="00DC2607" w:rsidP="00480C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44D7202D" w14:textId="77777777" w:rsidR="00DC2607" w:rsidRPr="00E93CB8" w:rsidRDefault="00DC2607" w:rsidP="00DC2607">
      <w:pPr>
        <w:rPr>
          <w:lang w:val="sv-SE"/>
        </w:rPr>
      </w:pPr>
    </w:p>
    <w:p w14:paraId="0BFA277B" w14:textId="338456DF" w:rsidR="00DC2607" w:rsidRDefault="00DC2607" w:rsidP="00DC2607">
      <w:pPr>
        <w:pStyle w:val="TH"/>
        <w:rPr>
          <w:lang w:val="fr-FR"/>
        </w:rPr>
      </w:pPr>
      <w:r>
        <w:rPr>
          <w:lang w:val="fr-FR"/>
        </w:rPr>
        <w:lastRenderedPageBreak/>
        <w:t xml:space="preserve">Table 5.2B.2.1-2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w:t>
      </w:r>
      <w:ins w:id="14" w:author="Nokia" w:date="2023-01-25T19:08:00Z">
        <w:r w:rsidR="00F14BD6">
          <w:rPr>
            <w:lang w:val="fr-FR"/>
          </w:rPr>
          <w:t>-1</w:t>
        </w:r>
      </w:ins>
      <w:r>
        <w:rPr>
          <w:lang w:val="fr-FR"/>
        </w:rPr>
        <w:t xml:space="preserve"> </w:t>
      </w:r>
    </w:p>
    <w:tbl>
      <w:tblPr>
        <w:tblStyle w:val="TableGrid"/>
        <w:tblW w:w="0" w:type="auto"/>
        <w:tblLook w:val="04A0" w:firstRow="1" w:lastRow="0" w:firstColumn="1" w:lastColumn="0" w:noHBand="0" w:noVBand="1"/>
      </w:tblPr>
      <w:tblGrid>
        <w:gridCol w:w="1838"/>
        <w:gridCol w:w="7791"/>
      </w:tblGrid>
      <w:tr w:rsidR="00DC2607" w14:paraId="3E0BF752" w14:textId="77777777" w:rsidTr="00480C24">
        <w:tc>
          <w:tcPr>
            <w:tcW w:w="1838" w:type="dxa"/>
          </w:tcPr>
          <w:p w14:paraId="16C957F4" w14:textId="77777777" w:rsidR="00DC2607" w:rsidRDefault="00DC2607" w:rsidP="00480C24">
            <w:pPr>
              <w:pStyle w:val="TAH"/>
              <w:rPr>
                <w:i/>
                <w:iCs/>
                <w:lang w:val="fr-FR"/>
              </w:rPr>
            </w:pPr>
            <w:proofErr w:type="spellStart"/>
            <w:r>
              <w:rPr>
                <w:lang w:val="fr-FR"/>
              </w:rPr>
              <w:t>Measurement</w:t>
            </w:r>
            <w:proofErr w:type="spellEnd"/>
          </w:p>
        </w:tc>
        <w:tc>
          <w:tcPr>
            <w:tcW w:w="7791" w:type="dxa"/>
          </w:tcPr>
          <w:p w14:paraId="453FDCF2" w14:textId="5A8E33BB" w:rsidR="00DC2607" w:rsidRDefault="00DC2607" w:rsidP="00480C24">
            <w:pPr>
              <w:pStyle w:val="TAH"/>
              <w:rPr>
                <w:i/>
                <w:iCs/>
                <w:lang w:val="fr-FR"/>
              </w:rPr>
            </w:pPr>
            <w:r>
              <w:rPr>
                <w:lang w:val="fr-FR"/>
              </w:rPr>
              <w:t>FR2</w:t>
            </w:r>
            <w:ins w:id="15" w:author="Nokia" w:date="2023-01-25T19:04:00Z">
              <w:r w:rsidR="00F14BD6">
                <w:rPr>
                  <w:lang w:val="fr-FR"/>
                </w:rPr>
                <w:t>-1</w:t>
              </w:r>
            </w:ins>
          </w:p>
        </w:tc>
      </w:tr>
      <w:tr w:rsidR="00DC2607" w:rsidRPr="00356009" w14:paraId="5EC62290" w14:textId="77777777" w:rsidTr="00480C24">
        <w:tc>
          <w:tcPr>
            <w:tcW w:w="1838" w:type="dxa"/>
          </w:tcPr>
          <w:p w14:paraId="6C1BE299" w14:textId="77777777" w:rsidR="00DC2607" w:rsidRDefault="00DC2607" w:rsidP="00480C24">
            <w:pPr>
              <w:pStyle w:val="TAC"/>
              <w:rPr>
                <w:i/>
                <w:iCs/>
                <w:lang w:val="fr-FR"/>
              </w:rPr>
            </w:pPr>
            <w:r>
              <w:rPr>
                <w:lang w:val="fr-FR"/>
              </w:rPr>
              <w:t>RSRP</w:t>
            </w:r>
            <w:r w:rsidRPr="00E5544B">
              <w:rPr>
                <w:vertAlign w:val="subscript"/>
                <w:lang w:val="fr-FR"/>
              </w:rPr>
              <w:t>1</w:t>
            </w:r>
          </w:p>
        </w:tc>
        <w:tc>
          <w:tcPr>
            <w:tcW w:w="7791" w:type="dxa"/>
          </w:tcPr>
          <w:p w14:paraId="04D0F14F" w14:textId="77777777" w:rsidR="00DC2607" w:rsidRDefault="00DC2607" w:rsidP="00480C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DC2607" w:rsidRPr="00356009" w14:paraId="1D8D7660" w14:textId="77777777" w:rsidTr="00480C24">
        <w:tc>
          <w:tcPr>
            <w:tcW w:w="1838" w:type="dxa"/>
          </w:tcPr>
          <w:p w14:paraId="7228D75C" w14:textId="77777777" w:rsidR="00DC2607" w:rsidRDefault="00DC2607" w:rsidP="00480C24">
            <w:pPr>
              <w:pStyle w:val="TAC"/>
              <w:rPr>
                <w:i/>
                <w:iCs/>
                <w:lang w:val="fr-FR"/>
              </w:rPr>
            </w:pPr>
            <w:r>
              <w:rPr>
                <w:lang w:val="fr-FR"/>
              </w:rPr>
              <w:t>RSRP</w:t>
            </w:r>
            <w:r w:rsidRPr="00E5544B">
              <w:rPr>
                <w:vertAlign w:val="subscript"/>
                <w:lang w:val="fr-FR"/>
              </w:rPr>
              <w:t>2</w:t>
            </w:r>
          </w:p>
        </w:tc>
        <w:tc>
          <w:tcPr>
            <w:tcW w:w="7791" w:type="dxa"/>
          </w:tcPr>
          <w:p w14:paraId="23DAD797" w14:textId="77777777" w:rsidR="00DC2607" w:rsidRDefault="00DC2607" w:rsidP="00480C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57031565" w14:textId="77777777" w:rsidR="00DC2607" w:rsidRDefault="00DC2607" w:rsidP="00DC2607">
      <w:pPr>
        <w:rPr>
          <w:lang w:val="fr-FR"/>
        </w:rPr>
      </w:pPr>
    </w:p>
    <w:p w14:paraId="2C589956" w14:textId="77777777" w:rsidR="00DC2607" w:rsidRDefault="00DC2607" w:rsidP="00DC2607">
      <w:pPr>
        <w:pStyle w:val="TH"/>
        <w:rPr>
          <w:lang w:val="fr-FR"/>
        </w:rPr>
      </w:pPr>
      <w:r>
        <w:rPr>
          <w:lang w:val="fr-FR"/>
        </w:rPr>
        <w:t xml:space="preserve">Table 5.2B.2.1-3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DC2607" w14:paraId="6D6103E6" w14:textId="77777777" w:rsidTr="00480C24">
        <w:tc>
          <w:tcPr>
            <w:tcW w:w="1838" w:type="dxa"/>
          </w:tcPr>
          <w:p w14:paraId="5DFF4352" w14:textId="77777777" w:rsidR="00DC2607" w:rsidRDefault="00DC2607" w:rsidP="00480C24">
            <w:pPr>
              <w:pStyle w:val="TAH"/>
              <w:rPr>
                <w:i/>
                <w:iCs/>
                <w:lang w:val="fr-FR"/>
              </w:rPr>
            </w:pPr>
            <w:proofErr w:type="spellStart"/>
            <w:r>
              <w:rPr>
                <w:lang w:val="fr-FR"/>
              </w:rPr>
              <w:t>Measurement</w:t>
            </w:r>
            <w:proofErr w:type="spellEnd"/>
          </w:p>
        </w:tc>
        <w:tc>
          <w:tcPr>
            <w:tcW w:w="7791" w:type="dxa"/>
          </w:tcPr>
          <w:p w14:paraId="24C67AC8" w14:textId="77777777" w:rsidR="00DC2607" w:rsidRDefault="00DC2607" w:rsidP="00480C24">
            <w:pPr>
              <w:pStyle w:val="TAH"/>
              <w:rPr>
                <w:i/>
                <w:iCs/>
                <w:lang w:val="fr-FR"/>
              </w:rPr>
            </w:pPr>
            <w:r>
              <w:rPr>
                <w:lang w:val="fr-FR"/>
              </w:rPr>
              <w:t>FR1</w:t>
            </w:r>
          </w:p>
        </w:tc>
      </w:tr>
      <w:tr w:rsidR="00DC2607" w:rsidRPr="00356009" w14:paraId="4B99C1BF" w14:textId="77777777" w:rsidTr="00480C24">
        <w:tc>
          <w:tcPr>
            <w:tcW w:w="1838" w:type="dxa"/>
          </w:tcPr>
          <w:p w14:paraId="3DDF8611" w14:textId="77777777" w:rsidR="00DC2607" w:rsidRDefault="00DC2607" w:rsidP="00480C24">
            <w:pPr>
              <w:pStyle w:val="TAC"/>
              <w:rPr>
                <w:i/>
                <w:iCs/>
                <w:lang w:val="fr-FR"/>
              </w:rPr>
            </w:pPr>
            <w:r>
              <w:rPr>
                <w:lang w:val="fr-FR"/>
              </w:rPr>
              <w:t>RSRP</w:t>
            </w:r>
            <w:r w:rsidRPr="00E5544B">
              <w:rPr>
                <w:vertAlign w:val="subscript"/>
                <w:lang w:val="fr-FR"/>
              </w:rPr>
              <w:t>1</w:t>
            </w:r>
          </w:p>
        </w:tc>
        <w:tc>
          <w:tcPr>
            <w:tcW w:w="7791" w:type="dxa"/>
          </w:tcPr>
          <w:p w14:paraId="4327093A" w14:textId="77777777" w:rsidR="00DC2607" w:rsidRDefault="00DC2607" w:rsidP="00480C24">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DC2607" w:rsidRPr="00356009" w14:paraId="54501CD4" w14:textId="77777777" w:rsidTr="00480C24">
        <w:tc>
          <w:tcPr>
            <w:tcW w:w="1838" w:type="dxa"/>
          </w:tcPr>
          <w:p w14:paraId="64AAA7C2" w14:textId="77777777" w:rsidR="00DC2607" w:rsidRDefault="00DC2607" w:rsidP="00480C24">
            <w:pPr>
              <w:pStyle w:val="TAC"/>
              <w:rPr>
                <w:i/>
                <w:iCs/>
                <w:lang w:val="fr-FR"/>
              </w:rPr>
            </w:pPr>
            <w:r>
              <w:rPr>
                <w:lang w:val="fr-FR"/>
              </w:rPr>
              <w:t>RSRP</w:t>
            </w:r>
            <w:r w:rsidRPr="00E5544B">
              <w:rPr>
                <w:vertAlign w:val="subscript"/>
                <w:lang w:val="fr-FR"/>
              </w:rPr>
              <w:t>2</w:t>
            </w:r>
          </w:p>
        </w:tc>
        <w:tc>
          <w:tcPr>
            <w:tcW w:w="7791" w:type="dxa"/>
          </w:tcPr>
          <w:p w14:paraId="01F2A27C" w14:textId="77777777" w:rsidR="00DC2607" w:rsidRDefault="00DC2607" w:rsidP="00480C24">
            <w:pPr>
              <w:pStyle w:val="TAC"/>
              <w:rPr>
                <w:i/>
                <w:iCs/>
                <w:lang w:val="fr-FR"/>
              </w:rPr>
            </w:pPr>
            <w:r>
              <w:rPr>
                <w:lang w:val="fr-FR"/>
              </w:rPr>
              <w:t xml:space="preserve">(T2 – min(640ms,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DC2607" w:rsidRPr="00722DAF" w14:paraId="554F3D65" w14:textId="77777777" w:rsidTr="00480C24">
        <w:tc>
          <w:tcPr>
            <w:tcW w:w="9629" w:type="dxa"/>
            <w:gridSpan w:val="2"/>
          </w:tcPr>
          <w:p w14:paraId="206ECA2F" w14:textId="77777777" w:rsidR="00DC2607" w:rsidRDefault="00DC2607" w:rsidP="00480C24">
            <w:pPr>
              <w:pStyle w:val="TAN"/>
              <w:rPr>
                <w:lang w:val="fr-FR"/>
              </w:rPr>
            </w:pPr>
            <w:r>
              <w:t>Note1:</w:t>
            </w:r>
            <w:r w:rsidRPr="00691C10">
              <w:rPr>
                <w:lang w:val="en-US"/>
              </w:rPr>
              <w:tab/>
            </w:r>
            <w:r>
              <w:rPr>
                <w:rFonts w:cs="v4.2.0"/>
              </w:rPr>
              <w:t>T is de</w:t>
            </w:r>
            <w:del w:id="16" w:author="Nokia" w:date="2023-01-25T16:57:00Z">
              <w:r w:rsidDel="000F1B1E">
                <w:rPr>
                  <w:rFonts w:cs="v4.2.0"/>
                </w:rPr>
                <w:delText>r</w:delText>
              </w:r>
            </w:del>
            <w:r>
              <w:rPr>
                <w:rFonts w:cs="v4.2.0"/>
              </w:rPr>
              <w:t>termined according to clause 7.1 in [1].</w:t>
            </w:r>
          </w:p>
        </w:tc>
      </w:tr>
    </w:tbl>
    <w:p w14:paraId="5BF3411A" w14:textId="77777777" w:rsidR="00DC2607" w:rsidRDefault="00DC2607" w:rsidP="00DC2607">
      <w:pPr>
        <w:rPr>
          <w:lang w:val="fr-FR"/>
        </w:rPr>
      </w:pPr>
    </w:p>
    <w:p w14:paraId="1E15747D" w14:textId="77777777" w:rsidR="00DC2607" w:rsidRPr="00691C10" w:rsidRDefault="00DC2607" w:rsidP="00DC2607">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del w:id="17" w:author="Nokia" w:date="2023-01-25T16:57:00Z">
        <w:r w:rsidRPr="00B51E0F" w:rsidDel="000F1B1E">
          <w:delText>[</w:delText>
        </w:r>
      </w:del>
      <w:r>
        <w:t>640</w:t>
      </w:r>
      <w:r w:rsidRPr="00B51E0F">
        <w:t xml:space="preserve"> ms</w:t>
      </w:r>
      <w:del w:id="18" w:author="Nokia" w:date="2023-01-25T16:58:00Z">
        <w:r w:rsidRPr="00B51E0F" w:rsidDel="000F1B1E">
          <w:delText>]</w:delText>
        </w:r>
      </w:del>
      <w:r>
        <w:t xml:space="preserve"> after T2.</w:t>
      </w:r>
    </w:p>
    <w:p w14:paraId="3822A46B" w14:textId="77777777" w:rsidR="00DC2607" w:rsidRPr="00691C10" w:rsidRDefault="00DC2607" w:rsidP="00DC2607">
      <w:pPr>
        <w:rPr>
          <w:iCs/>
        </w:rPr>
      </w:pPr>
      <w:r w:rsidRPr="00691C10">
        <w:rPr>
          <w:iCs/>
        </w:rPr>
        <w:t>Where</w:t>
      </w:r>
      <w:r>
        <w:rPr>
          <w:iCs/>
        </w:rPr>
        <w:t>:</w:t>
      </w:r>
      <w:r w:rsidRPr="00691C10">
        <w:rPr>
          <w:iCs/>
        </w:rPr>
        <w:t xml:space="preserve"> </w:t>
      </w:r>
    </w:p>
    <w:p w14:paraId="240A81E0" w14:textId="77777777" w:rsidR="00DC2607" w:rsidRPr="00691C10" w:rsidRDefault="00DC2607" w:rsidP="00DC2607">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42254285" w14:textId="77777777" w:rsidR="00DC2607" w:rsidRPr="00691C10" w:rsidRDefault="00DC2607" w:rsidP="00DC2607">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2A75C17C" w14:textId="5D10280D" w:rsidR="00DC2607" w:rsidRPr="00691C10" w:rsidRDefault="00DC2607" w:rsidP="00DC2607">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 xml:space="preserve">clause </w:t>
      </w:r>
      <w:del w:id="19" w:author="Nokia" w:date="2023-01-25T17:01:00Z">
        <w:r w:rsidDel="000F1B1E">
          <w:rPr>
            <w:lang w:val="en-US"/>
          </w:rPr>
          <w:delText>5.8.2.x</w:delText>
        </w:r>
      </w:del>
      <w:ins w:id="20" w:author="Nokia" w:date="2023-01-25T17:01:00Z">
        <w:r w:rsidR="000F1B1E">
          <w:rPr>
            <w:lang w:val="en-US"/>
          </w:rPr>
          <w:t>5.27.2</w:t>
        </w:r>
        <w:r w:rsidR="000F1B1E" w:rsidRPr="00691C10">
          <w:rPr>
            <w:lang w:val="en-US"/>
          </w:rPr>
          <w:t xml:space="preserve"> </w:t>
        </w:r>
      </w:ins>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28C6B5F" w14:textId="77777777" w:rsidR="00DC2607" w:rsidRDefault="00DC2607" w:rsidP="00DC2607">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5FFFCD43" w14:textId="77777777" w:rsidR="00DC2607" w:rsidRPr="00FE606C" w:rsidRDefault="00DC2607" w:rsidP="00DC2607">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7372748E" w14:textId="21F821EE" w:rsidR="00DC2607" w:rsidRDefault="00DC2607" w:rsidP="00DC2607">
      <w:pPr>
        <w:pStyle w:val="B10"/>
        <w:rPr>
          <w:ins w:id="21" w:author="Nokia2" w:date="2023-03-03T09:28:00Z"/>
          <w:lang w:val="en-US"/>
        </w:rPr>
      </w:pPr>
      <w:r w:rsidRPr="00FE606C">
        <w:rPr>
          <w:lang w:val="en-US"/>
        </w:rPr>
        <w:t>-</w:t>
      </w:r>
      <w:r w:rsidRPr="00FE606C">
        <w:rPr>
          <w:lang w:val="en-US"/>
        </w:rPr>
        <w:tab/>
        <w:t>M1 the scaling factor as defined in clause 4.2.2.2.</w:t>
      </w:r>
    </w:p>
    <w:p w14:paraId="45188733" w14:textId="0D637D51" w:rsidR="006A2D74" w:rsidRPr="006A2D74" w:rsidRDefault="006A2D74" w:rsidP="006A2D74">
      <w:pPr>
        <w:spacing w:before="120"/>
        <w:ind w:left="1418" w:hanging="1418"/>
        <w:rPr>
          <w:ins w:id="22" w:author="Nokia2" w:date="2023-03-03T09:28:00Z"/>
          <w:rFonts w:ascii="Arial" w:hAnsi="Arial"/>
          <w:sz w:val="24"/>
          <w:lang w:eastAsia="en-GB"/>
        </w:rPr>
      </w:pPr>
      <w:ins w:id="23" w:author="Nokia2" w:date="2023-03-03T09:28:00Z">
        <w:r w:rsidRPr="006A2D74">
          <w:rPr>
            <w:rFonts w:ascii="Arial" w:hAnsi="Arial"/>
            <w:sz w:val="24"/>
          </w:rPr>
          <w:t>5.</w:t>
        </w:r>
      </w:ins>
      <w:ins w:id="24" w:author="Nokia2" w:date="2023-03-03T09:30:00Z">
        <w:r>
          <w:rPr>
            <w:rFonts w:ascii="Arial" w:hAnsi="Arial"/>
            <w:sz w:val="24"/>
          </w:rPr>
          <w:t>2B.2.2</w:t>
        </w:r>
      </w:ins>
      <w:ins w:id="25" w:author="Nokia2" w:date="2023-03-03T09:28:00Z">
        <w:r w:rsidRPr="006A2D74">
          <w:rPr>
            <w:rFonts w:ascii="Arial" w:hAnsi="Arial"/>
            <w:sz w:val="24"/>
          </w:rPr>
          <w:tab/>
          <w:t>Applicability conditions for SDT</w:t>
        </w:r>
      </w:ins>
    </w:p>
    <w:p w14:paraId="59078CD0" w14:textId="77777777" w:rsidR="006A2D74" w:rsidRDefault="006A2D74" w:rsidP="006A2D74">
      <w:pPr>
        <w:rPr>
          <w:ins w:id="26" w:author="Nokia2" w:date="2023-03-03T09:28:00Z"/>
        </w:rPr>
      </w:pPr>
      <w:ins w:id="27" w:author="Nokia2" w:date="2023-03-03T09:28:00Z">
        <w:r>
          <w:t>The UE is not required to meet the following measurement requirements during subsequent SDT transmissions:</w:t>
        </w:r>
      </w:ins>
    </w:p>
    <w:p w14:paraId="11B1E6E0" w14:textId="77777777" w:rsidR="006A2D74" w:rsidRDefault="006A2D74" w:rsidP="006A2D74">
      <w:pPr>
        <w:pStyle w:val="B10"/>
        <w:rPr>
          <w:ins w:id="28" w:author="Nokia2" w:date="2023-03-03T09:28:00Z"/>
        </w:rPr>
      </w:pPr>
      <w:ins w:id="29" w:author="Nokia2" w:date="2023-03-03T09:28:00Z">
        <w:r>
          <w:t>-</w:t>
        </w:r>
        <w:r>
          <w:tab/>
          <w:t xml:space="preserve">Measurements of inter-frequency NR cells in clause 5.1.2.4 </w:t>
        </w:r>
      </w:ins>
    </w:p>
    <w:p w14:paraId="70F2D4A5" w14:textId="77777777" w:rsidR="006A2D74" w:rsidRDefault="006A2D74" w:rsidP="006A2D74">
      <w:pPr>
        <w:pStyle w:val="B10"/>
        <w:rPr>
          <w:ins w:id="30" w:author="Nokia2" w:date="2023-03-03T09:28:00Z"/>
        </w:rPr>
      </w:pPr>
      <w:ins w:id="31" w:author="Nokia2" w:date="2023-03-03T09:28:00Z">
        <w:r>
          <w:t>-</w:t>
        </w:r>
        <w:r>
          <w:tab/>
          <w:t>Measurements of inter-RAT E-UTRAN cells in clause 5.1.2.5</w:t>
        </w:r>
      </w:ins>
    </w:p>
    <w:p w14:paraId="473A5C0F" w14:textId="77777777" w:rsidR="006A2D74" w:rsidRPr="00AB1233" w:rsidRDefault="006A2D74" w:rsidP="00DC2607">
      <w:pPr>
        <w:pStyle w:val="B10"/>
      </w:pPr>
    </w:p>
    <w:p w14:paraId="0875DD01" w14:textId="77777777" w:rsidR="00CD05F8" w:rsidRDefault="00CD05F8" w:rsidP="00CD05F8">
      <w:pPr>
        <w:pStyle w:val="Heading2"/>
        <w:jc w:val="center"/>
      </w:pPr>
      <w:r>
        <w:rPr>
          <w:highlight w:val="yellow"/>
        </w:rPr>
        <w:t>End of change 2</w:t>
      </w:r>
    </w:p>
    <w:p w14:paraId="0E017A0E" w14:textId="4E8DC736" w:rsidR="00892C66" w:rsidRDefault="00CD05F8" w:rsidP="004F2E79">
      <w:pPr>
        <w:pStyle w:val="Heading2"/>
        <w:jc w:val="center"/>
        <w:rPr>
          <w:rFonts w:cs="v3.7.0"/>
          <w:b/>
          <w:bCs/>
          <w:color w:val="FF0000"/>
          <w:sz w:val="28"/>
          <w:szCs w:val="28"/>
        </w:rPr>
      </w:pPr>
      <w:r>
        <w:rPr>
          <w:highlight w:val="yellow"/>
        </w:rPr>
        <w:t xml:space="preserve">Start of change </w:t>
      </w:r>
      <w:r w:rsidR="00C445D6">
        <w:rPr>
          <w:highlight w:val="yellow"/>
        </w:rPr>
        <w:t>3</w:t>
      </w:r>
    </w:p>
    <w:p w14:paraId="56DEF262" w14:textId="77777777" w:rsidR="00892C66" w:rsidRDefault="00892C66" w:rsidP="00892C66">
      <w:pPr>
        <w:pStyle w:val="Heading3"/>
        <w:rPr>
          <w:lang w:val="en-US" w:eastAsia="ko-KR"/>
        </w:rPr>
      </w:pPr>
      <w:r>
        <w:rPr>
          <w:lang w:val="en-US" w:eastAsia="ko-KR"/>
        </w:rPr>
        <w:t>6.2.1B</w:t>
      </w:r>
      <w:r>
        <w:rPr>
          <w:lang w:val="en-US" w:eastAsia="ko-KR"/>
        </w:rPr>
        <w:tab/>
        <w:t xml:space="preserve">SA: RRC Re-establishment </w:t>
      </w:r>
      <w:r>
        <w:rPr>
          <w:lang w:eastAsia="ko-KR"/>
        </w:rPr>
        <w:t xml:space="preserve">for </w:t>
      </w:r>
      <w:r>
        <w:rPr>
          <w:rFonts w:eastAsia="Malgun Gothic"/>
        </w:rPr>
        <w:t>RedCap</w:t>
      </w:r>
    </w:p>
    <w:p w14:paraId="420575D7" w14:textId="77777777" w:rsidR="00892C66" w:rsidRDefault="00892C66" w:rsidP="00892C66">
      <w:pPr>
        <w:pStyle w:val="Heading4"/>
        <w:rPr>
          <w:lang w:eastAsia="ko-KR"/>
        </w:rPr>
      </w:pPr>
      <w:r>
        <w:rPr>
          <w:lang w:eastAsia="ko-KR"/>
        </w:rPr>
        <w:t>6.2.1B.1</w:t>
      </w:r>
      <w:r>
        <w:rPr>
          <w:lang w:eastAsia="ko-KR"/>
        </w:rPr>
        <w:tab/>
        <w:t>Introduction</w:t>
      </w:r>
    </w:p>
    <w:p w14:paraId="66868395" w14:textId="77777777" w:rsidR="00892C66" w:rsidRDefault="00892C66" w:rsidP="00892C66">
      <w:pPr>
        <w:rPr>
          <w:lang w:val="en-US" w:eastAsia="zh-CN"/>
        </w:rPr>
      </w:pPr>
      <w:r>
        <w:rPr>
          <w:lang w:val="en-US" w:eastAsia="zh-CN"/>
        </w:rPr>
        <w:t xml:space="preserve">This clause contains requirements on the RedCap UE regarding RRC connection re-establishment procedure. </w:t>
      </w:r>
    </w:p>
    <w:p w14:paraId="5172DA19" w14:textId="77777777" w:rsidR="00892C66" w:rsidRDefault="00892C66" w:rsidP="00892C66">
      <w:pPr>
        <w:pStyle w:val="Heading4"/>
        <w:rPr>
          <w:lang w:eastAsia="ko-KR"/>
        </w:rPr>
      </w:pPr>
      <w:r>
        <w:rPr>
          <w:lang w:eastAsia="ko-KR"/>
        </w:rPr>
        <w:t>6.2.1B.2</w:t>
      </w:r>
      <w:r>
        <w:rPr>
          <w:lang w:eastAsia="ko-KR"/>
        </w:rPr>
        <w:tab/>
        <w:t>Requirements</w:t>
      </w:r>
    </w:p>
    <w:p w14:paraId="3E25CB4C" w14:textId="12974D1F" w:rsidR="00892C66" w:rsidRDefault="00892C66" w:rsidP="00892C66">
      <w:pPr>
        <w:rPr>
          <w:rFonts w:cs="v4.2.0"/>
        </w:rPr>
      </w:pPr>
      <w:r>
        <w:t xml:space="preserve">The requirements in clause </w:t>
      </w:r>
      <w:r>
        <w:rPr>
          <w:lang w:val="en-US" w:eastAsia="zh-CN"/>
        </w:rPr>
        <w:t>6.2.1</w:t>
      </w:r>
      <w:r>
        <w:rPr>
          <w:lang w:val="en-US"/>
        </w:rPr>
        <w:t xml:space="preserve"> </w:t>
      </w:r>
      <w:r>
        <w:t>shall apply</w:t>
      </w:r>
      <w:r>
        <w:rPr>
          <w:rFonts w:cs="v4.2.0"/>
        </w:rPr>
        <w:t xml:space="preserve"> </w:t>
      </w:r>
      <w:del w:id="32" w:author="Nokia" w:date="2023-01-27T20:52:00Z">
        <w:r w:rsidDel="00892C66">
          <w:rPr>
            <w:rFonts w:cs="v4.2.0"/>
          </w:rPr>
          <w:delText>when</w:delText>
        </w:r>
      </w:del>
      <w:ins w:id="33" w:author="Nokia" w:date="2023-01-27T20:52:00Z">
        <w:r>
          <w:rPr>
            <w:rFonts w:cs="v4.2.0"/>
          </w:rPr>
          <w:t>for 2 Rx</w:t>
        </w:r>
      </w:ins>
      <w:r>
        <w:rPr>
          <w:rFonts w:cs="v4.2.0"/>
        </w:rPr>
        <w:t xml:space="preserve"> RedCap UE</w:t>
      </w:r>
      <w:del w:id="34" w:author="Nokia" w:date="2023-01-27T20:52:00Z">
        <w:r w:rsidDel="00892C66">
          <w:rPr>
            <w:rFonts w:cs="v4.2.0"/>
          </w:rPr>
          <w:delText xml:space="preserve"> is capable of 2 Rx</w:delText>
        </w:r>
      </w:del>
      <w:r>
        <w:rPr>
          <w:rFonts w:cs="v4.2.0"/>
        </w:rPr>
        <w:t xml:space="preserve">. </w:t>
      </w:r>
      <w:del w:id="35" w:author="Nokia" w:date="2023-01-27T20:53:00Z">
        <w:r w:rsidDel="00892C66">
          <w:rPr>
            <w:rFonts w:cs="v4.2.0"/>
          </w:rPr>
          <w:delText>When</w:delText>
        </w:r>
      </w:del>
      <w:ins w:id="36" w:author="Nokia" w:date="2023-01-27T20:52:00Z">
        <w:r>
          <w:rPr>
            <w:rFonts w:cs="v4.2.0"/>
          </w:rPr>
          <w:t>For 1 Rx Red</w:t>
        </w:r>
      </w:ins>
      <w:ins w:id="37" w:author="Nokia" w:date="2023-01-27T20:53:00Z">
        <w:r>
          <w:rPr>
            <w:rFonts w:cs="v4.2.0"/>
          </w:rPr>
          <w:t>Cap</w:t>
        </w:r>
      </w:ins>
      <w:r>
        <w:rPr>
          <w:rFonts w:cs="v4.2.0"/>
        </w:rPr>
        <w:t xml:space="preserve"> UE</w:t>
      </w:r>
      <w:del w:id="38" w:author="Nokia" w:date="2023-01-27T20:53:00Z">
        <w:r w:rsidDel="00892C66">
          <w:rPr>
            <w:rFonts w:cs="v4.2.0"/>
          </w:rPr>
          <w:delText xml:space="preserve"> is</w:delText>
        </w:r>
        <w:r w:rsidDel="00892C66">
          <w:rPr>
            <w:lang w:eastAsia="zh-CN"/>
          </w:rPr>
          <w:delText xml:space="preserve"> only required to support 1 Rx antenna</w:delText>
        </w:r>
      </w:del>
      <w:r>
        <w:rPr>
          <w:rFonts w:cs="v4.2.0"/>
        </w:rPr>
        <w:t xml:space="preserve">, the requirements defined in </w:t>
      </w:r>
      <w:r>
        <w:t xml:space="preserve">clause 6.2.1 </w:t>
      </w:r>
      <w:r>
        <w:rPr>
          <w:rFonts w:cs="v4.2.0"/>
        </w:rPr>
        <w:t>shall apply except that:</w:t>
      </w:r>
    </w:p>
    <w:p w14:paraId="4AF4F0C2" w14:textId="77777777" w:rsidR="00892C66" w:rsidRDefault="00892C66" w:rsidP="00892C66">
      <w:pPr>
        <w:pStyle w:val="B10"/>
        <w:rPr>
          <w:rFonts w:cstheme="minorBidi"/>
        </w:rPr>
      </w:pPr>
      <w:r>
        <w:t>-</w:t>
      </w:r>
      <w:r>
        <w:tab/>
      </w:r>
      <w:proofErr w:type="spellStart"/>
      <w:r>
        <w:rPr>
          <w:lang w:eastAsia="ko-KR"/>
        </w:rPr>
        <w:t>T</w:t>
      </w:r>
      <w:r>
        <w:rPr>
          <w:vertAlign w:val="subscript"/>
          <w:lang w:eastAsia="ko-KR"/>
        </w:rPr>
        <w:t>identify_intra_NR</w:t>
      </w:r>
      <w:proofErr w:type="spellEnd"/>
      <w:r>
        <w:rPr>
          <w:i/>
          <w:vertAlign w:val="subscript"/>
        </w:rPr>
        <w:t xml:space="preserve"> </w:t>
      </w:r>
      <w:r>
        <w:t xml:space="preserve">as specified in Table </w:t>
      </w:r>
      <w:r>
        <w:rPr>
          <w:lang w:eastAsia="ko-KR"/>
        </w:rPr>
        <w:t>6.2.1B.2</w:t>
      </w:r>
      <w:r>
        <w:t>-1.</w:t>
      </w:r>
    </w:p>
    <w:p w14:paraId="31C52DA0" w14:textId="77777777" w:rsidR="00892C66" w:rsidRDefault="00892C66" w:rsidP="00892C66">
      <w:pPr>
        <w:pStyle w:val="B10"/>
      </w:pPr>
      <w:r>
        <w:t>-</w:t>
      </w:r>
      <w:r>
        <w:tab/>
      </w:r>
      <w:proofErr w:type="spellStart"/>
      <w:r>
        <w:rPr>
          <w:lang w:eastAsia="ko-KR"/>
        </w:rPr>
        <w:t>T</w:t>
      </w:r>
      <w:r>
        <w:rPr>
          <w:vertAlign w:val="subscript"/>
          <w:lang w:eastAsia="ko-KR"/>
        </w:rPr>
        <w:t>identify_inter_NR</w:t>
      </w:r>
      <w:proofErr w:type="spellEnd"/>
      <w:r>
        <w:rPr>
          <w:vertAlign w:val="subscript"/>
          <w:lang w:eastAsia="ko-KR"/>
        </w:rPr>
        <w:t>, i</w:t>
      </w:r>
      <w:r>
        <w:t xml:space="preserve"> as specified in Table </w:t>
      </w:r>
      <w:r>
        <w:rPr>
          <w:lang w:eastAsia="ko-KR"/>
        </w:rPr>
        <w:t>6.2.1B.2</w:t>
      </w:r>
      <w:r>
        <w:t>-2.</w:t>
      </w:r>
    </w:p>
    <w:p w14:paraId="74742338" w14:textId="77777777" w:rsidR="00892C66" w:rsidRDefault="00892C66" w:rsidP="00892C66">
      <w:pPr>
        <w:pStyle w:val="TH"/>
      </w:pPr>
      <w:r>
        <w:lastRenderedPageBreak/>
        <w:t xml:space="preserve">Table </w:t>
      </w:r>
      <w:r>
        <w:rPr>
          <w:lang w:eastAsia="ko-KR"/>
        </w:rPr>
        <w:t>6.2.1B.2</w:t>
      </w:r>
      <w:r>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92C66" w14:paraId="55F70761" w14:textId="77777777" w:rsidTr="00892C66">
        <w:trPr>
          <w:jc w:val="center"/>
        </w:trPr>
        <w:tc>
          <w:tcPr>
            <w:tcW w:w="1616" w:type="dxa"/>
            <w:tcBorders>
              <w:top w:val="single" w:sz="4" w:space="0" w:color="auto"/>
              <w:left w:val="single" w:sz="4" w:space="0" w:color="auto"/>
              <w:bottom w:val="nil"/>
              <w:right w:val="single" w:sz="4" w:space="0" w:color="auto"/>
            </w:tcBorders>
            <w:hideMark/>
          </w:tcPr>
          <w:p w14:paraId="26782237" w14:textId="77777777" w:rsidR="00892C66" w:rsidRDefault="00892C66">
            <w:pPr>
              <w:pStyle w:val="TAH"/>
              <w:rPr>
                <w:lang w:eastAsia="ko-KR"/>
              </w:rPr>
            </w:pPr>
            <w:r>
              <w:rPr>
                <w:rFonts w:cs="v4.2.0"/>
                <w:lang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69C57005" w14:textId="77777777" w:rsidR="00892C66" w:rsidRDefault="00892C66">
            <w:pPr>
              <w:pStyle w:val="TAH"/>
              <w:rPr>
                <w:lang w:eastAsia="ko-KR"/>
              </w:rPr>
            </w:pPr>
            <w:r>
              <w:rPr>
                <w:lang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56675A10" w14:textId="77777777" w:rsidR="00892C66" w:rsidRDefault="00892C66">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892C66" w14:paraId="788357A0" w14:textId="77777777" w:rsidTr="00892C66">
        <w:trPr>
          <w:trHeight w:val="105"/>
          <w:jc w:val="center"/>
        </w:trPr>
        <w:tc>
          <w:tcPr>
            <w:tcW w:w="1616" w:type="dxa"/>
            <w:tcBorders>
              <w:top w:val="nil"/>
              <w:left w:val="single" w:sz="4" w:space="0" w:color="auto"/>
              <w:bottom w:val="nil"/>
              <w:right w:val="single" w:sz="4" w:space="0" w:color="auto"/>
            </w:tcBorders>
            <w:hideMark/>
          </w:tcPr>
          <w:p w14:paraId="00E2FFD7" w14:textId="77777777" w:rsidR="00892C66" w:rsidRDefault="00892C66">
            <w:pPr>
              <w:pStyle w:val="TAH"/>
              <w:rPr>
                <w:lang w:eastAsia="ko-KR"/>
              </w:rPr>
            </w:pPr>
            <w:r>
              <w:rPr>
                <w:rFonts w:cs="v4.2.0"/>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837" w:type="dxa"/>
            <w:tcBorders>
              <w:top w:val="nil"/>
              <w:left w:val="single" w:sz="4" w:space="0" w:color="auto"/>
              <w:bottom w:val="nil"/>
              <w:right w:val="single" w:sz="4" w:space="0" w:color="auto"/>
            </w:tcBorders>
            <w:hideMark/>
          </w:tcPr>
          <w:p w14:paraId="1F7D884A" w14:textId="77777777" w:rsidR="00892C66" w:rsidRDefault="00892C66">
            <w:pPr>
              <w:pStyle w:val="TAH"/>
              <w:rPr>
                <w:lang w:eastAsia="ko-KR"/>
              </w:rPr>
            </w:pPr>
            <w:r>
              <w:rPr>
                <w:lang w:eastAsia="ko-KR"/>
              </w:rPr>
              <w:t>cell</w:t>
            </w:r>
          </w:p>
        </w:tc>
        <w:tc>
          <w:tcPr>
            <w:tcW w:w="2801" w:type="dxa"/>
            <w:tcBorders>
              <w:top w:val="single" w:sz="4" w:space="0" w:color="auto"/>
              <w:left w:val="single" w:sz="4" w:space="0" w:color="auto"/>
              <w:bottom w:val="nil"/>
              <w:right w:val="single" w:sz="4" w:space="0" w:color="auto"/>
            </w:tcBorders>
            <w:hideMark/>
          </w:tcPr>
          <w:p w14:paraId="2DE246AB" w14:textId="77777777" w:rsidR="00892C66" w:rsidRDefault="00892C66">
            <w:pPr>
              <w:pStyle w:val="TAH"/>
              <w:rPr>
                <w:lang w:eastAsia="ko-KR"/>
              </w:rPr>
            </w:pPr>
            <w:r>
              <w:rPr>
                <w:lang w:eastAsia="ko-KR"/>
              </w:rPr>
              <w:t>Known NR cell</w:t>
            </w:r>
          </w:p>
        </w:tc>
        <w:tc>
          <w:tcPr>
            <w:tcW w:w="3375" w:type="dxa"/>
            <w:tcBorders>
              <w:top w:val="single" w:sz="4" w:space="0" w:color="auto"/>
              <w:left w:val="single" w:sz="4" w:space="0" w:color="auto"/>
              <w:bottom w:val="nil"/>
              <w:right w:val="single" w:sz="4" w:space="0" w:color="auto"/>
            </w:tcBorders>
            <w:hideMark/>
          </w:tcPr>
          <w:p w14:paraId="5CBDCD8C" w14:textId="77777777" w:rsidR="00892C66" w:rsidRDefault="00892C66">
            <w:pPr>
              <w:pStyle w:val="TAH"/>
              <w:rPr>
                <w:lang w:eastAsia="ko-KR"/>
              </w:rPr>
            </w:pPr>
            <w:r>
              <w:rPr>
                <w:lang w:eastAsia="ko-KR"/>
              </w:rPr>
              <w:t>Unknown NR cell</w:t>
            </w:r>
          </w:p>
        </w:tc>
      </w:tr>
      <w:tr w:rsidR="00892C66" w14:paraId="14474CF5" w14:textId="77777777" w:rsidTr="00892C66">
        <w:trPr>
          <w:jc w:val="center"/>
        </w:trPr>
        <w:tc>
          <w:tcPr>
            <w:tcW w:w="1616" w:type="dxa"/>
            <w:tcBorders>
              <w:top w:val="single" w:sz="4" w:space="0" w:color="auto"/>
              <w:left w:val="single" w:sz="4" w:space="0" w:color="auto"/>
              <w:bottom w:val="single" w:sz="4" w:space="0" w:color="auto"/>
              <w:right w:val="single" w:sz="4" w:space="0" w:color="auto"/>
            </w:tcBorders>
            <w:hideMark/>
          </w:tcPr>
          <w:p w14:paraId="61C57C86" w14:textId="77777777" w:rsidR="00892C66" w:rsidRDefault="00892C66">
            <w:pPr>
              <w:pStyle w:val="TAC"/>
              <w:rPr>
                <w:lang w:eastAsia="zh-CN"/>
              </w:rPr>
            </w:pPr>
            <w:r>
              <w:rPr>
                <w:rFonts w:cs="Arial"/>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4713FE" w14:textId="77777777" w:rsidR="00892C66" w:rsidRDefault="00892C66">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1D6E604" w14:textId="77777777" w:rsidR="00892C66" w:rsidRDefault="00892C66">
            <w:pPr>
              <w:pStyle w:val="TAC"/>
            </w:pPr>
            <w:r>
              <w:t>MAX (200 ms, 6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5C431346" w14:textId="77777777" w:rsidR="00892C66" w:rsidRDefault="00892C66">
            <w:pPr>
              <w:pStyle w:val="TAC"/>
            </w:pPr>
            <w:r>
              <w:t>MAX (800 ms, [11] x T</w:t>
            </w:r>
            <w:r>
              <w:rPr>
                <w:vertAlign w:val="subscript"/>
              </w:rPr>
              <w:t>SMTC</w:t>
            </w:r>
            <w:r>
              <w:t>)</w:t>
            </w:r>
          </w:p>
        </w:tc>
      </w:tr>
      <w:tr w:rsidR="00892C66" w14:paraId="3B3C809F" w14:textId="77777777" w:rsidTr="00892C66">
        <w:trPr>
          <w:jc w:val="center"/>
        </w:trPr>
        <w:tc>
          <w:tcPr>
            <w:tcW w:w="1616" w:type="dxa"/>
            <w:tcBorders>
              <w:top w:val="single" w:sz="4" w:space="0" w:color="auto"/>
              <w:left w:val="single" w:sz="4" w:space="0" w:color="auto"/>
              <w:bottom w:val="single" w:sz="4" w:space="0" w:color="auto"/>
              <w:right w:val="single" w:sz="4" w:space="0" w:color="auto"/>
            </w:tcBorders>
            <w:hideMark/>
          </w:tcPr>
          <w:p w14:paraId="0E601565" w14:textId="77777777" w:rsidR="00892C66" w:rsidRDefault="00892C66">
            <w:pPr>
              <w:pStyle w:val="TAC"/>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1721749F" w14:textId="77777777" w:rsidR="00892C66" w:rsidRDefault="00892C66">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983C2B0" w14:textId="77777777" w:rsidR="00892C66" w:rsidRDefault="00892C66">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ED0CC5A" w14:textId="77777777" w:rsidR="00892C66" w:rsidRDefault="00892C66">
            <w:pPr>
              <w:pStyle w:val="TAC"/>
              <w:rPr>
                <w:lang w:eastAsia="ko-KR"/>
              </w:rPr>
            </w:pPr>
            <w:r>
              <w:t>800</w:t>
            </w:r>
            <w:r>
              <w:rPr>
                <w:vertAlign w:val="superscript"/>
              </w:rPr>
              <w:t>Note1</w:t>
            </w:r>
          </w:p>
        </w:tc>
      </w:tr>
      <w:tr w:rsidR="00892C66" w14:paraId="15C662E3" w14:textId="77777777" w:rsidTr="00892C66">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1B1F2B21" w14:textId="77777777" w:rsidR="00892C66" w:rsidRDefault="00892C66">
            <w:pPr>
              <w:pStyle w:val="TAN"/>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dB.</w:t>
            </w:r>
          </w:p>
        </w:tc>
      </w:tr>
    </w:tbl>
    <w:p w14:paraId="76CC6665" w14:textId="77777777" w:rsidR="00892C66" w:rsidRDefault="00892C66" w:rsidP="00892C66">
      <w:pPr>
        <w:rPr>
          <w:rFonts w:asciiTheme="minorHAnsi" w:eastAsiaTheme="minorHAnsi" w:hAnsiTheme="minorHAnsi" w:cstheme="minorBidi"/>
          <w:sz w:val="22"/>
          <w:szCs w:val="22"/>
        </w:rPr>
      </w:pPr>
    </w:p>
    <w:p w14:paraId="1A8118EB" w14:textId="77777777" w:rsidR="00892C66" w:rsidRDefault="00892C66" w:rsidP="00892C66">
      <w:pPr>
        <w:pStyle w:val="TH"/>
      </w:pPr>
      <w:r>
        <w:t xml:space="preserve">Table </w:t>
      </w:r>
      <w:r>
        <w:rPr>
          <w:lang w:eastAsia="ko-KR"/>
        </w:rPr>
        <w:t>6.2.1B.2</w:t>
      </w:r>
      <w:r>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92C66" w14:paraId="7FD876C7" w14:textId="77777777" w:rsidTr="00892C66">
        <w:trPr>
          <w:jc w:val="center"/>
        </w:trPr>
        <w:tc>
          <w:tcPr>
            <w:tcW w:w="1696" w:type="dxa"/>
            <w:tcBorders>
              <w:top w:val="single" w:sz="4" w:space="0" w:color="auto"/>
              <w:left w:val="single" w:sz="4" w:space="0" w:color="auto"/>
              <w:bottom w:val="nil"/>
              <w:right w:val="single" w:sz="4" w:space="0" w:color="auto"/>
            </w:tcBorders>
            <w:hideMark/>
          </w:tcPr>
          <w:p w14:paraId="65A5BC52" w14:textId="77777777" w:rsidR="00892C66" w:rsidRDefault="00892C66">
            <w:pPr>
              <w:pStyle w:val="TAH"/>
              <w:rPr>
                <w:lang w:eastAsia="ko-KR"/>
              </w:rPr>
            </w:pPr>
            <w:r>
              <w:rPr>
                <w:rFonts w:cs="v4.2.0"/>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701" w:type="dxa"/>
            <w:tcBorders>
              <w:top w:val="single" w:sz="4" w:space="0" w:color="auto"/>
              <w:left w:val="single" w:sz="4" w:space="0" w:color="auto"/>
              <w:bottom w:val="nil"/>
              <w:right w:val="single" w:sz="4" w:space="0" w:color="auto"/>
            </w:tcBorders>
            <w:hideMark/>
          </w:tcPr>
          <w:p w14:paraId="22368489" w14:textId="77777777" w:rsidR="00892C66" w:rsidRDefault="00892C66">
            <w:pPr>
              <w:pStyle w:val="TAH"/>
              <w:rPr>
                <w:lang w:eastAsia="ko-KR"/>
              </w:rPr>
            </w:pPr>
            <w:r>
              <w:rPr>
                <w:lang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20874115" w14:textId="77777777" w:rsidR="00892C66" w:rsidRDefault="00892C66">
            <w:pPr>
              <w:pStyle w:val="TAH"/>
              <w:rPr>
                <w:lang w:eastAsia="ko-KR"/>
              </w:rPr>
            </w:pPr>
            <w:proofErr w:type="spellStart"/>
            <w:r>
              <w:rPr>
                <w:lang w:eastAsia="ko-KR"/>
              </w:rPr>
              <w:t>T</w:t>
            </w:r>
            <w:r>
              <w:rPr>
                <w:vertAlign w:val="subscript"/>
                <w:lang w:eastAsia="ko-KR"/>
              </w:rPr>
              <w:t>identify_inter_NR</w:t>
            </w:r>
            <w:proofErr w:type="spellEnd"/>
            <w:r>
              <w:rPr>
                <w:vertAlign w:val="subscript"/>
                <w:lang w:eastAsia="ko-KR"/>
              </w:rPr>
              <w:t xml:space="preserve">, i </w:t>
            </w:r>
            <w:r>
              <w:rPr>
                <w:lang w:eastAsia="ko-KR"/>
              </w:rPr>
              <w:t>[</w:t>
            </w:r>
            <w:proofErr w:type="spellStart"/>
            <w:r>
              <w:rPr>
                <w:lang w:eastAsia="ko-KR"/>
              </w:rPr>
              <w:t>ms</w:t>
            </w:r>
            <w:proofErr w:type="spellEnd"/>
            <w:r>
              <w:rPr>
                <w:lang w:eastAsia="ko-KR"/>
              </w:rPr>
              <w:t>]</w:t>
            </w:r>
          </w:p>
        </w:tc>
      </w:tr>
      <w:tr w:rsidR="00892C66" w14:paraId="5FBBCA5C" w14:textId="77777777" w:rsidTr="00892C66">
        <w:trPr>
          <w:jc w:val="center"/>
        </w:trPr>
        <w:tc>
          <w:tcPr>
            <w:tcW w:w="1696" w:type="dxa"/>
            <w:tcBorders>
              <w:top w:val="nil"/>
              <w:left w:val="single" w:sz="4" w:space="0" w:color="auto"/>
              <w:bottom w:val="single" w:sz="4" w:space="0" w:color="auto"/>
              <w:right w:val="single" w:sz="4" w:space="0" w:color="auto"/>
            </w:tcBorders>
          </w:tcPr>
          <w:p w14:paraId="2E519A51" w14:textId="77777777" w:rsidR="00892C66" w:rsidRDefault="00892C66">
            <w:pPr>
              <w:pStyle w:val="TAH"/>
              <w:rPr>
                <w:lang w:eastAsia="ko-KR"/>
              </w:rPr>
            </w:pPr>
          </w:p>
        </w:tc>
        <w:tc>
          <w:tcPr>
            <w:tcW w:w="1701" w:type="dxa"/>
            <w:tcBorders>
              <w:top w:val="nil"/>
              <w:left w:val="single" w:sz="4" w:space="0" w:color="auto"/>
              <w:bottom w:val="single" w:sz="4" w:space="0" w:color="auto"/>
              <w:right w:val="single" w:sz="4" w:space="0" w:color="auto"/>
            </w:tcBorders>
          </w:tcPr>
          <w:p w14:paraId="0B99F02B" w14:textId="77777777" w:rsidR="00892C66" w:rsidRDefault="00892C66">
            <w:pPr>
              <w:pStyle w:val="TAH"/>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2B9F53D3" w14:textId="77777777" w:rsidR="00892C66" w:rsidRDefault="00892C66">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1A5F93F4" w14:textId="77777777" w:rsidR="00892C66" w:rsidRDefault="00892C66">
            <w:pPr>
              <w:pStyle w:val="TAH"/>
              <w:rPr>
                <w:lang w:eastAsia="ko-KR"/>
              </w:rPr>
            </w:pPr>
            <w:r>
              <w:rPr>
                <w:lang w:eastAsia="ko-KR"/>
              </w:rPr>
              <w:t>Unknown NR cell</w:t>
            </w:r>
          </w:p>
        </w:tc>
      </w:tr>
      <w:tr w:rsidR="00892C66" w14:paraId="2ABD43A3" w14:textId="77777777" w:rsidTr="00892C66">
        <w:trPr>
          <w:jc w:val="center"/>
        </w:trPr>
        <w:tc>
          <w:tcPr>
            <w:tcW w:w="1696" w:type="dxa"/>
            <w:tcBorders>
              <w:top w:val="single" w:sz="4" w:space="0" w:color="auto"/>
              <w:left w:val="single" w:sz="4" w:space="0" w:color="auto"/>
              <w:bottom w:val="single" w:sz="4" w:space="0" w:color="auto"/>
              <w:right w:val="single" w:sz="4" w:space="0" w:color="auto"/>
            </w:tcBorders>
            <w:hideMark/>
          </w:tcPr>
          <w:p w14:paraId="424F19A4" w14:textId="77777777" w:rsidR="00892C66" w:rsidRDefault="00892C66">
            <w:pPr>
              <w:pStyle w:val="TAL"/>
              <w:rPr>
                <w:lang w:eastAsia="zh-CN"/>
              </w:rPr>
            </w:pPr>
            <w:r>
              <w:rPr>
                <w:rFonts w:cs="Arial"/>
                <w:lang w:eastAsia="ko-KR"/>
              </w:rPr>
              <w:t>≥</w:t>
            </w:r>
            <w:r>
              <w:rPr>
                <w:rFonts w:cs="Arial" w:hint="eastAsia"/>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6F9789D5" w14:textId="77777777" w:rsidR="00892C66" w:rsidRDefault="00892C66">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238FA7BE" w14:textId="77777777" w:rsidR="00892C66" w:rsidRDefault="00892C66">
            <w:pPr>
              <w:pStyle w:val="TAC"/>
            </w:pPr>
            <w:r>
              <w:t>MAX (200 ms, 7 x T</w:t>
            </w:r>
            <w:r>
              <w:rPr>
                <w:vertAlign w:val="subscript"/>
              </w:rPr>
              <w:t>SMTC, i</w:t>
            </w:r>
            <w:r>
              <w:t>)</w:t>
            </w:r>
          </w:p>
        </w:tc>
        <w:tc>
          <w:tcPr>
            <w:tcW w:w="3411" w:type="dxa"/>
            <w:tcBorders>
              <w:top w:val="single" w:sz="4" w:space="0" w:color="auto"/>
              <w:left w:val="single" w:sz="4" w:space="0" w:color="auto"/>
              <w:bottom w:val="single" w:sz="4" w:space="0" w:color="auto"/>
              <w:right w:val="single" w:sz="4" w:space="0" w:color="auto"/>
            </w:tcBorders>
            <w:hideMark/>
          </w:tcPr>
          <w:p w14:paraId="5922E523" w14:textId="77777777" w:rsidR="00892C66" w:rsidRDefault="00892C66">
            <w:pPr>
              <w:pStyle w:val="TAC"/>
            </w:pPr>
            <w:r>
              <w:t>MAX (800 ms, [14] x T</w:t>
            </w:r>
            <w:r>
              <w:rPr>
                <w:vertAlign w:val="subscript"/>
              </w:rPr>
              <w:t>SMTC, i</w:t>
            </w:r>
            <w:r>
              <w:t>)</w:t>
            </w:r>
          </w:p>
        </w:tc>
      </w:tr>
      <w:tr w:rsidR="00892C66" w14:paraId="2592AFDC" w14:textId="77777777" w:rsidTr="00892C66">
        <w:trPr>
          <w:jc w:val="center"/>
        </w:trPr>
        <w:tc>
          <w:tcPr>
            <w:tcW w:w="1696" w:type="dxa"/>
            <w:tcBorders>
              <w:top w:val="single" w:sz="4" w:space="0" w:color="auto"/>
              <w:left w:val="single" w:sz="4" w:space="0" w:color="auto"/>
              <w:bottom w:val="single" w:sz="4" w:space="0" w:color="auto"/>
              <w:right w:val="single" w:sz="4" w:space="0" w:color="auto"/>
            </w:tcBorders>
            <w:hideMark/>
          </w:tcPr>
          <w:p w14:paraId="39D8887A" w14:textId="77777777" w:rsidR="00892C66" w:rsidRDefault="00892C66">
            <w:pPr>
              <w:pStyle w:val="TAL"/>
              <w:rPr>
                <w:lang w:eastAsia="zh-CN"/>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42F87601" w14:textId="77777777" w:rsidR="00892C66" w:rsidRDefault="00892C66">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50D3DB5B" w14:textId="77777777" w:rsidR="00892C66" w:rsidRDefault="00892C66">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6A930779" w14:textId="77777777" w:rsidR="00892C66" w:rsidRDefault="00892C66">
            <w:pPr>
              <w:pStyle w:val="TAC"/>
              <w:rPr>
                <w:lang w:eastAsia="ko-KR"/>
              </w:rPr>
            </w:pPr>
            <w:r>
              <w:t>800</w:t>
            </w:r>
            <w:r>
              <w:rPr>
                <w:vertAlign w:val="superscript"/>
              </w:rPr>
              <w:t>Note1</w:t>
            </w:r>
          </w:p>
        </w:tc>
      </w:tr>
      <w:tr w:rsidR="00892C66" w14:paraId="2053AB22" w14:textId="77777777" w:rsidTr="00892C66">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07714AEA" w14:textId="77777777" w:rsidR="00892C66" w:rsidRDefault="00892C66">
            <w:pPr>
              <w:pStyle w:val="TAC"/>
              <w:jc w:val="both"/>
              <w:rPr>
                <w:lang w:eastAsia="ko-KR"/>
              </w:rPr>
            </w:pPr>
            <w:r>
              <w:rPr>
                <w:lang w:eastAsia="ko-KR"/>
              </w:rPr>
              <w:t>Note 1:</w:t>
            </w:r>
            <w:r>
              <w:tab/>
            </w:r>
            <w:r>
              <w:rPr>
                <w:lang w:eastAsia="ko-KR"/>
              </w:rPr>
              <w:t xml:space="preserve">The UE is not required to successfully identify a cell on any NR frequency layer when </w:t>
            </w:r>
            <w:proofErr w:type="spellStart"/>
            <w:r>
              <w:rPr>
                <w:lang w:eastAsia="ko-KR"/>
              </w:rPr>
              <w:t>T</w:t>
            </w:r>
            <w:r>
              <w:rPr>
                <w:vertAlign w:val="subscript"/>
                <w:lang w:eastAsia="ko-KR"/>
              </w:rPr>
              <w:t>SMTC,i</w:t>
            </w:r>
            <w:proofErr w:type="spell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dB.</w:t>
            </w:r>
          </w:p>
        </w:tc>
      </w:tr>
    </w:tbl>
    <w:p w14:paraId="44D8ECB3" w14:textId="77777777" w:rsidR="00892C66" w:rsidRDefault="00892C66" w:rsidP="00892C66">
      <w:pPr>
        <w:rPr>
          <w:rFonts w:asciiTheme="minorHAnsi" w:eastAsiaTheme="minorHAnsi" w:hAnsiTheme="minorHAnsi" w:cstheme="minorBidi"/>
          <w:sz w:val="22"/>
          <w:szCs w:val="22"/>
        </w:rPr>
      </w:pPr>
    </w:p>
    <w:p w14:paraId="50FD7574" w14:textId="77777777" w:rsidR="00892C66" w:rsidRDefault="00892C66" w:rsidP="00892C66">
      <w:r>
        <w:t xml:space="preserve">When the Redcap specific initial BWP is configured for random access, </w:t>
      </w:r>
      <m:oMath>
        <m:sSub>
          <m:sSubPr>
            <m:ctrlPr>
              <w:rPr>
                <w:rFonts w:ascii="Cambria Math" w:eastAsiaTheme="minorHAnsi" w:hAnsi="Cambria Math" w:cstheme="minorBidi"/>
                <w:iCs/>
                <w:sz w:val="22"/>
                <w:szCs w:val="22"/>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t xml:space="preserve"> in clause </w:t>
      </w:r>
      <w:r>
        <w:rPr>
          <w:lang w:val="en-US" w:eastAsia="zh-CN"/>
        </w:rPr>
        <w:t xml:space="preserve">6.2.1 </w:t>
      </w:r>
      <w:r>
        <w:t>is extended by 6ms.</w:t>
      </w:r>
    </w:p>
    <w:p w14:paraId="3F26405F" w14:textId="600CA28E" w:rsidR="00CD05F8" w:rsidRDefault="00CD05F8" w:rsidP="004F2E79">
      <w:pPr>
        <w:pStyle w:val="Heading2"/>
        <w:jc w:val="center"/>
      </w:pPr>
      <w:r>
        <w:rPr>
          <w:highlight w:val="yellow"/>
        </w:rPr>
        <w:t xml:space="preserve">End of change </w:t>
      </w:r>
      <w:r w:rsidR="00C445D6">
        <w:rPr>
          <w:highlight w:val="yellow"/>
        </w:rPr>
        <w:t>3</w:t>
      </w:r>
    </w:p>
    <w:p w14:paraId="3BDA7E17" w14:textId="22D19791" w:rsidR="002C211B" w:rsidRDefault="00CD05F8" w:rsidP="004F2E79">
      <w:pPr>
        <w:pStyle w:val="Heading2"/>
        <w:jc w:val="center"/>
        <w:rPr>
          <w:rFonts w:cs="v3.7.0"/>
          <w:b/>
          <w:bCs/>
          <w:color w:val="FF0000"/>
          <w:sz w:val="28"/>
          <w:szCs w:val="28"/>
        </w:rPr>
      </w:pPr>
      <w:r>
        <w:rPr>
          <w:highlight w:val="yellow"/>
        </w:rPr>
        <w:t xml:space="preserve">Start of change </w:t>
      </w:r>
      <w:r w:rsidR="00C445D6">
        <w:rPr>
          <w:highlight w:val="yellow"/>
        </w:rPr>
        <w:t>4</w:t>
      </w:r>
    </w:p>
    <w:p w14:paraId="41E82FC2" w14:textId="77777777" w:rsidR="00892C66" w:rsidRDefault="00892C66" w:rsidP="00892C66">
      <w:pPr>
        <w:pStyle w:val="Heading3"/>
        <w:rPr>
          <w:lang w:val="en-US" w:eastAsia="ko-KR"/>
        </w:rPr>
      </w:pPr>
      <w:r>
        <w:rPr>
          <w:lang w:val="en-US" w:eastAsia="ko-KR"/>
        </w:rPr>
        <w:t>6.2.3A</w:t>
      </w:r>
      <w:r>
        <w:rPr>
          <w:lang w:val="en-US" w:eastAsia="ko-KR"/>
        </w:rPr>
        <w:tab/>
        <w:t xml:space="preserve">SA: RRC Connection Release with Redirection </w:t>
      </w:r>
      <w:r>
        <w:rPr>
          <w:lang w:eastAsia="ko-KR"/>
        </w:rPr>
        <w:t xml:space="preserve">for </w:t>
      </w:r>
      <w:r>
        <w:rPr>
          <w:rFonts w:eastAsia="Malgun Gothic"/>
        </w:rPr>
        <w:t>RedCap</w:t>
      </w:r>
    </w:p>
    <w:p w14:paraId="037D0E9B" w14:textId="77777777" w:rsidR="00892C66" w:rsidRDefault="00892C66" w:rsidP="00892C66">
      <w:pPr>
        <w:pStyle w:val="Heading4"/>
        <w:rPr>
          <w:lang w:val="en-US" w:eastAsia="zh-CN"/>
        </w:rPr>
      </w:pPr>
      <w:r>
        <w:rPr>
          <w:lang w:val="en-US" w:eastAsia="zh-CN"/>
        </w:rPr>
        <w:t>6.2.3A.1</w:t>
      </w:r>
      <w:r>
        <w:rPr>
          <w:lang w:val="en-US" w:eastAsia="zh-CN"/>
        </w:rPr>
        <w:tab/>
        <w:t>Introduction</w:t>
      </w:r>
    </w:p>
    <w:p w14:paraId="6FA5FDB6" w14:textId="77777777" w:rsidR="00892C66" w:rsidRDefault="00892C66" w:rsidP="00892C66">
      <w:pPr>
        <w:rPr>
          <w:lang w:val="en-US" w:eastAsia="zh-CN"/>
        </w:rPr>
      </w:pPr>
      <w:r>
        <w:rPr>
          <w:lang w:val="en-US" w:eastAsia="zh-CN"/>
        </w:rPr>
        <w:t xml:space="preserve">This clause contains requirements on the RedCap UE regarding RRC connection release with redirection procedure. RRC connection release with redirection is initiated by the </w:t>
      </w:r>
      <w:proofErr w:type="spellStart"/>
      <w:r>
        <w:rPr>
          <w:i/>
          <w:lang w:val="en-US" w:eastAsia="zh-CN"/>
        </w:rPr>
        <w:t>RRCRelease</w:t>
      </w:r>
      <w:proofErr w:type="spellEnd"/>
      <w:r>
        <w:rPr>
          <w:lang w:val="en-US" w:eastAsia="zh-CN"/>
        </w:rPr>
        <w:t xml:space="preserve"> message with redirection to E-UTRAN or NR from NR specified in TS 38.331 [2]. The RRC connection release with redirection procedure is specified in clause 5.3.8 of TS 38.331 [2].</w:t>
      </w:r>
    </w:p>
    <w:p w14:paraId="4E03322B" w14:textId="77777777" w:rsidR="00892C66" w:rsidRDefault="00892C66" w:rsidP="00892C66">
      <w:pPr>
        <w:pStyle w:val="Heading4"/>
        <w:rPr>
          <w:lang w:val="en-US" w:eastAsia="zh-CN"/>
        </w:rPr>
      </w:pPr>
      <w:r>
        <w:rPr>
          <w:lang w:val="en-US" w:eastAsia="zh-CN"/>
        </w:rPr>
        <w:t>6.2.3A.2</w:t>
      </w:r>
      <w:r>
        <w:rPr>
          <w:lang w:val="en-US" w:eastAsia="zh-CN"/>
        </w:rPr>
        <w:tab/>
        <w:t>Requirements</w:t>
      </w:r>
    </w:p>
    <w:p w14:paraId="6BA8699E" w14:textId="77777777" w:rsidR="00892C66" w:rsidRDefault="00892C66" w:rsidP="00892C66">
      <w:pPr>
        <w:pStyle w:val="Heading5"/>
        <w:rPr>
          <w:lang w:val="en-US" w:eastAsia="zh-CN"/>
        </w:rPr>
      </w:pPr>
      <w:r>
        <w:rPr>
          <w:lang w:val="en-US" w:eastAsia="zh-CN"/>
        </w:rPr>
        <w:t>6.2.3A.2.1</w:t>
      </w:r>
      <w:r>
        <w:rPr>
          <w:lang w:val="en-US" w:eastAsia="zh-CN"/>
        </w:rPr>
        <w:tab/>
        <w:t>RRC connection release with redirection to NR</w:t>
      </w:r>
    </w:p>
    <w:p w14:paraId="36E8D5F9" w14:textId="0DE66718" w:rsidR="00892C66" w:rsidRDefault="00892C66" w:rsidP="00892C66">
      <w:pPr>
        <w:rPr>
          <w:rFonts w:cs="v4.2.0"/>
        </w:rPr>
      </w:pPr>
      <w:r>
        <w:t xml:space="preserve">The requirements in clause </w:t>
      </w:r>
      <w:r>
        <w:rPr>
          <w:lang w:val="en-US" w:eastAsia="zh-CN"/>
        </w:rPr>
        <w:t>6.2.3.2.1</w:t>
      </w:r>
      <w:r>
        <w:rPr>
          <w:lang w:val="en-US"/>
        </w:rPr>
        <w:t xml:space="preserve"> </w:t>
      </w:r>
      <w:r>
        <w:t>shall apply</w:t>
      </w:r>
      <w:r>
        <w:rPr>
          <w:rFonts w:cs="v4.2.0"/>
        </w:rPr>
        <w:t xml:space="preserve"> </w:t>
      </w:r>
      <w:del w:id="39" w:author="Nokia" w:date="2023-01-27T20:56:00Z">
        <w:r w:rsidDel="00892C66">
          <w:rPr>
            <w:rFonts w:cs="v4.2.0"/>
          </w:rPr>
          <w:delText>when</w:delText>
        </w:r>
      </w:del>
      <w:ins w:id="40" w:author="Nokia" w:date="2023-01-27T20:55:00Z">
        <w:r>
          <w:rPr>
            <w:rFonts w:cs="v4.2.0"/>
          </w:rPr>
          <w:t>for 2 Rx</w:t>
        </w:r>
      </w:ins>
      <w:r>
        <w:rPr>
          <w:rFonts w:cs="v4.2.0"/>
        </w:rPr>
        <w:t xml:space="preserve"> RedCap UE</w:t>
      </w:r>
      <w:del w:id="41" w:author="Nokia" w:date="2023-01-27T20:56:00Z">
        <w:r w:rsidDel="00892C66">
          <w:rPr>
            <w:rFonts w:cs="v4.2.0"/>
          </w:rPr>
          <w:delText xml:space="preserve"> is capable of 2 Rx</w:delText>
        </w:r>
      </w:del>
      <w:r>
        <w:rPr>
          <w:rFonts w:cs="v4.2.0"/>
        </w:rPr>
        <w:t xml:space="preserve">. </w:t>
      </w:r>
      <w:ins w:id="42" w:author="Nokia" w:date="2023-01-27T20:56:00Z">
        <w:r>
          <w:rPr>
            <w:rFonts w:cs="v4.2.0"/>
          </w:rPr>
          <w:t>For 1 Rx RedCap</w:t>
        </w:r>
      </w:ins>
      <w:del w:id="43" w:author="Nokia" w:date="2023-01-27T20:56:00Z">
        <w:r w:rsidDel="00892C66">
          <w:rPr>
            <w:rFonts w:cs="v4.2.0"/>
          </w:rPr>
          <w:delText>When</w:delText>
        </w:r>
      </w:del>
      <w:r>
        <w:rPr>
          <w:rFonts w:cs="v4.2.0"/>
        </w:rPr>
        <w:t xml:space="preserve"> UE</w:t>
      </w:r>
      <w:del w:id="44" w:author="Nokia" w:date="2023-01-27T20:56:00Z">
        <w:r w:rsidDel="00892C66">
          <w:rPr>
            <w:rFonts w:cs="v4.2.0"/>
          </w:rPr>
          <w:delText xml:space="preserve"> is</w:delText>
        </w:r>
        <w:r w:rsidDel="00892C66">
          <w:rPr>
            <w:lang w:eastAsia="zh-CN"/>
          </w:rPr>
          <w:delText xml:space="preserve"> only required to support 1 Rx antenna</w:delText>
        </w:r>
      </w:del>
      <w:r>
        <w:rPr>
          <w:rFonts w:cs="v4.2.0"/>
        </w:rPr>
        <w:t xml:space="preserve">, the requirements defined in </w:t>
      </w:r>
      <w:r>
        <w:t xml:space="preserve">clause </w:t>
      </w:r>
      <w:r>
        <w:rPr>
          <w:lang w:val="en-US" w:eastAsia="zh-CN"/>
        </w:rPr>
        <w:t>6.2.3.2.1</w:t>
      </w:r>
      <w:r>
        <w:rPr>
          <w:lang w:val="en-US"/>
        </w:rPr>
        <w:t xml:space="preserve"> </w:t>
      </w:r>
      <w:r>
        <w:rPr>
          <w:rFonts w:cs="v4.2.0"/>
        </w:rPr>
        <w:t>shall apply except that:</w:t>
      </w:r>
    </w:p>
    <w:p w14:paraId="1D6589CD" w14:textId="77777777" w:rsidR="00892C66" w:rsidRDefault="00892C66" w:rsidP="00892C66">
      <w:pPr>
        <w:pStyle w:val="B10"/>
        <w:rPr>
          <w:rFonts w:cstheme="minorBidi"/>
        </w:rPr>
      </w:pPr>
      <w:r>
        <w:t>-</w:t>
      </w:r>
      <w:r>
        <w:tab/>
      </w:r>
      <w:proofErr w:type="spellStart"/>
      <w:r>
        <w:rPr>
          <w:lang w:eastAsia="ko-KR"/>
        </w:rPr>
        <w:t>T</w:t>
      </w:r>
      <w:r>
        <w:rPr>
          <w:vertAlign w:val="subscript"/>
          <w:lang w:eastAsia="ko-KR"/>
        </w:rPr>
        <w:t>identify</w:t>
      </w:r>
      <w:proofErr w:type="spellEnd"/>
      <w:r>
        <w:rPr>
          <w:vertAlign w:val="subscript"/>
          <w:lang w:eastAsia="ko-KR"/>
        </w:rPr>
        <w:t>-NR</w:t>
      </w:r>
      <w:r>
        <w:rPr>
          <w:i/>
          <w:vertAlign w:val="subscript"/>
        </w:rPr>
        <w:t xml:space="preserve"> </w:t>
      </w:r>
      <w:r>
        <w:t>as specified in Table 6.2.3A.2.1-1.</w:t>
      </w:r>
    </w:p>
    <w:p w14:paraId="5B6436DE" w14:textId="77777777" w:rsidR="00892C66" w:rsidRDefault="00892C66" w:rsidP="00892C66">
      <w:pPr>
        <w:pStyle w:val="TH"/>
        <w:jc w:val="left"/>
      </w:pPr>
      <w:r>
        <w:t>Table 6.2.3A.2.1-1: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92C66" w14:paraId="2635C85E" w14:textId="77777777" w:rsidTr="00892C66">
        <w:trPr>
          <w:jc w:val="center"/>
        </w:trPr>
        <w:tc>
          <w:tcPr>
            <w:tcW w:w="3670" w:type="dxa"/>
            <w:tcBorders>
              <w:top w:val="single" w:sz="4" w:space="0" w:color="auto"/>
              <w:left w:val="single" w:sz="4" w:space="0" w:color="auto"/>
              <w:bottom w:val="single" w:sz="4" w:space="0" w:color="auto"/>
              <w:right w:val="single" w:sz="4" w:space="0" w:color="auto"/>
            </w:tcBorders>
            <w:hideMark/>
          </w:tcPr>
          <w:p w14:paraId="2E99C1BC" w14:textId="77777777" w:rsidR="00892C66" w:rsidRDefault="00892C66">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5BAA1007" w14:textId="77777777" w:rsidR="00892C66" w:rsidRDefault="00892C66">
            <w:pPr>
              <w:pStyle w:val="TAH"/>
              <w:rPr>
                <w:lang w:eastAsia="ko-KR"/>
              </w:rPr>
            </w:pPr>
            <w:proofErr w:type="spellStart"/>
            <w:r>
              <w:rPr>
                <w:lang w:eastAsia="ko-KR"/>
              </w:rPr>
              <w:t>T</w:t>
            </w:r>
            <w:r>
              <w:rPr>
                <w:vertAlign w:val="subscript"/>
                <w:lang w:eastAsia="ko-KR"/>
              </w:rPr>
              <w:t>identify</w:t>
            </w:r>
            <w:proofErr w:type="spellEnd"/>
            <w:r>
              <w:rPr>
                <w:vertAlign w:val="subscript"/>
                <w:lang w:eastAsia="ko-KR"/>
              </w:rPr>
              <w:t>-NR</w:t>
            </w:r>
          </w:p>
        </w:tc>
      </w:tr>
      <w:tr w:rsidR="00892C66" w14:paraId="0E078C42" w14:textId="77777777" w:rsidTr="00892C66">
        <w:trPr>
          <w:jc w:val="center"/>
        </w:trPr>
        <w:tc>
          <w:tcPr>
            <w:tcW w:w="3670" w:type="dxa"/>
            <w:tcBorders>
              <w:top w:val="single" w:sz="4" w:space="0" w:color="auto"/>
              <w:left w:val="single" w:sz="4" w:space="0" w:color="auto"/>
              <w:bottom w:val="single" w:sz="4" w:space="0" w:color="auto"/>
              <w:right w:val="single" w:sz="4" w:space="0" w:color="auto"/>
            </w:tcBorders>
            <w:hideMark/>
          </w:tcPr>
          <w:p w14:paraId="7854803B" w14:textId="77777777" w:rsidR="00892C66" w:rsidRDefault="00892C66">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CC85F94" w14:textId="77777777" w:rsidR="00892C66" w:rsidRDefault="00892C66">
            <w:pPr>
              <w:pStyle w:val="TAC"/>
            </w:pPr>
            <w:r>
              <w:t xml:space="preserve">MAX (680 </w:t>
            </w:r>
            <w:proofErr w:type="spellStart"/>
            <w:r>
              <w:t>ms</w:t>
            </w:r>
            <w:proofErr w:type="spellEnd"/>
            <w:r>
              <w:t xml:space="preserve">, [12] x </w:t>
            </w:r>
            <w:proofErr w:type="spellStart"/>
            <w:r>
              <w:t>T</w:t>
            </w:r>
            <w:r>
              <w:rPr>
                <w:vertAlign w:val="subscript"/>
              </w:rPr>
              <w:t>rs</w:t>
            </w:r>
            <w:proofErr w:type="spellEnd"/>
            <w:r>
              <w:t>)</w:t>
            </w:r>
          </w:p>
        </w:tc>
      </w:tr>
      <w:tr w:rsidR="00892C66" w14:paraId="55C6E92B" w14:textId="77777777" w:rsidTr="00892C66">
        <w:trPr>
          <w:jc w:val="center"/>
        </w:trPr>
        <w:tc>
          <w:tcPr>
            <w:tcW w:w="9198" w:type="dxa"/>
            <w:gridSpan w:val="2"/>
            <w:tcBorders>
              <w:top w:val="single" w:sz="4" w:space="0" w:color="auto"/>
              <w:left w:val="single" w:sz="4" w:space="0" w:color="auto"/>
              <w:bottom w:val="single" w:sz="4" w:space="0" w:color="auto"/>
              <w:right w:val="single" w:sz="4" w:space="0" w:color="auto"/>
            </w:tcBorders>
            <w:hideMark/>
          </w:tcPr>
          <w:p w14:paraId="529C6B22" w14:textId="77777777" w:rsidR="00892C66" w:rsidRDefault="00892C66">
            <w:pPr>
              <w:pStyle w:val="TAN"/>
              <w:rPr>
                <w:szCs w:val="18"/>
                <w:lang w:eastAsia="ko-KR"/>
              </w:rPr>
            </w:pPr>
            <w:r>
              <w:t>Note:</w:t>
            </w:r>
            <w:r>
              <w:rPr>
                <w:lang w:val="en-US" w:eastAsia="zh-CN"/>
              </w:rPr>
              <w:tab/>
            </w:r>
            <w:r>
              <w:t xml:space="preserve">If the UE has been provided with higher layer </w:t>
            </w:r>
            <w:proofErr w:type="spellStart"/>
            <w:r>
              <w:t>signaling</w:t>
            </w:r>
            <w:proofErr w:type="spellEnd"/>
            <w:r>
              <w:t xml:space="preserve">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p>
        </w:tc>
      </w:tr>
    </w:tbl>
    <w:p w14:paraId="4AEBED17" w14:textId="77777777" w:rsidR="00892C66" w:rsidRDefault="00892C66" w:rsidP="00892C66">
      <w:pPr>
        <w:rPr>
          <w:rFonts w:asciiTheme="minorHAnsi" w:eastAsiaTheme="minorHAnsi" w:hAnsiTheme="minorHAnsi" w:cstheme="minorBidi"/>
          <w:sz w:val="22"/>
          <w:szCs w:val="22"/>
        </w:rPr>
      </w:pPr>
    </w:p>
    <w:p w14:paraId="57F3565C" w14:textId="77777777" w:rsidR="00892C66" w:rsidRDefault="00892C66" w:rsidP="00892C66">
      <w:r>
        <w:t xml:space="preserve">The HD-FDD UE shall meet the RRC connection release with redirection requirements provided that SSB is available at the UE once every SMTC period during </w:t>
      </w:r>
      <w:proofErr w:type="spellStart"/>
      <w:r>
        <w:t>T</w:t>
      </w:r>
      <w:r>
        <w:rPr>
          <w:vertAlign w:val="subscript"/>
        </w:rPr>
        <w:t>search</w:t>
      </w:r>
      <w:proofErr w:type="spellEnd"/>
      <w:r>
        <w:t>.</w:t>
      </w:r>
    </w:p>
    <w:p w14:paraId="2D44DA72" w14:textId="77777777" w:rsidR="00892C66" w:rsidRDefault="00892C66" w:rsidP="00892C66">
      <w:r>
        <w:t xml:space="preserve">When the Redcap specific initial BWP is configured for random access, </w:t>
      </w:r>
      <w:proofErr w:type="spellStart"/>
      <w:r>
        <w:t>T</w:t>
      </w:r>
      <w:r>
        <w:rPr>
          <w:vertAlign w:val="subscript"/>
        </w:rPr>
        <w:t>connection_release_redirect_NR</w:t>
      </w:r>
      <w:proofErr w:type="spellEnd"/>
      <w:r>
        <w:t xml:space="preserve"> in clause </w:t>
      </w:r>
      <w:r>
        <w:rPr>
          <w:lang w:val="en-US" w:eastAsia="zh-CN"/>
        </w:rPr>
        <w:t xml:space="preserve">6.2.3.2.1 </w:t>
      </w:r>
      <w:r>
        <w:t>is extended by 6ms.</w:t>
      </w:r>
    </w:p>
    <w:p w14:paraId="457D04C8" w14:textId="77777777" w:rsidR="00892C66" w:rsidRDefault="00892C66" w:rsidP="00892C66">
      <w:pPr>
        <w:pStyle w:val="Heading5"/>
        <w:rPr>
          <w:lang w:val="en-US" w:eastAsia="zh-CN"/>
        </w:rPr>
      </w:pPr>
      <w:r>
        <w:rPr>
          <w:lang w:val="en-US" w:eastAsia="zh-CN"/>
        </w:rPr>
        <w:lastRenderedPageBreak/>
        <w:t>6.2.3A.2.2</w:t>
      </w:r>
      <w:r>
        <w:rPr>
          <w:lang w:val="en-US" w:eastAsia="zh-CN"/>
        </w:rPr>
        <w:tab/>
        <w:t>RRC connection release with redirection to E-UTRAN</w:t>
      </w:r>
    </w:p>
    <w:p w14:paraId="4718A411" w14:textId="3F576529" w:rsidR="00892C66" w:rsidRDefault="00892C66" w:rsidP="00892C66">
      <w:r>
        <w:t xml:space="preserve">The requirements in clause </w:t>
      </w:r>
      <w:r>
        <w:rPr>
          <w:lang w:val="en-US" w:eastAsia="zh-CN"/>
        </w:rPr>
        <w:t>6.2.3.2.2</w:t>
      </w:r>
      <w:r>
        <w:t xml:space="preserve"> shall apply.</w:t>
      </w:r>
    </w:p>
    <w:p w14:paraId="52C28B18" w14:textId="4F4F2AB3" w:rsidR="00CD05F8" w:rsidRPr="00CD05F8" w:rsidRDefault="00CD05F8" w:rsidP="004F2E79">
      <w:pPr>
        <w:pStyle w:val="Heading2"/>
        <w:jc w:val="center"/>
      </w:pPr>
      <w:r>
        <w:rPr>
          <w:highlight w:val="yellow"/>
        </w:rPr>
        <w:t xml:space="preserve">End of change </w:t>
      </w:r>
      <w:r w:rsidR="00C445D6">
        <w:rPr>
          <w:highlight w:val="yellow"/>
        </w:rPr>
        <w:t>4</w:t>
      </w:r>
    </w:p>
    <w:p w14:paraId="422F820B" w14:textId="6C7427D9" w:rsidR="00892C66" w:rsidRDefault="00CD05F8" w:rsidP="004F2E79">
      <w:pPr>
        <w:pStyle w:val="Heading2"/>
        <w:jc w:val="center"/>
        <w:rPr>
          <w:rFonts w:cs="v3.7.0"/>
          <w:b/>
          <w:bCs/>
          <w:color w:val="000000" w:themeColor="text1"/>
          <w:sz w:val="28"/>
          <w:szCs w:val="28"/>
        </w:rPr>
      </w:pPr>
      <w:r>
        <w:rPr>
          <w:highlight w:val="yellow"/>
        </w:rPr>
        <w:t xml:space="preserve">Start of change </w:t>
      </w:r>
      <w:r w:rsidR="00C445D6">
        <w:rPr>
          <w:highlight w:val="yellow"/>
        </w:rPr>
        <w:t>5</w:t>
      </w:r>
    </w:p>
    <w:p w14:paraId="14FFDA4A" w14:textId="77777777" w:rsidR="00A61154" w:rsidRPr="009C5807" w:rsidRDefault="00A61154" w:rsidP="00A61154">
      <w:pPr>
        <w:pStyle w:val="Heading3"/>
      </w:pPr>
      <w:r w:rsidRPr="009C5807">
        <w:t>8.5</w:t>
      </w:r>
      <w:r>
        <w:t>B</w:t>
      </w:r>
      <w:r w:rsidRPr="009C5807">
        <w:t>.4</w:t>
      </w:r>
      <w:r w:rsidRPr="009C5807">
        <w:tab/>
        <w:t>Minimum requirement for L1 indication</w:t>
      </w:r>
      <w:r>
        <w:t xml:space="preserve"> for Redcap</w:t>
      </w:r>
    </w:p>
    <w:p w14:paraId="366601FB" w14:textId="011A86E6" w:rsidR="00A61154" w:rsidRPr="009C5807" w:rsidRDefault="00A61154" w:rsidP="00A6115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3442F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5pt" o:ole="">
            <v:imagedata r:id="rId23" o:title=""/>
          </v:shape>
          <o:OLEObject Type="Embed" ProgID="Equation.3" ShapeID="_x0000_i1025" DrawAspect="Content" ObjectID="_1739348220" r:id="rId24"/>
        </w:object>
      </w:r>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r>
        <w:rPr>
          <w:rFonts w:cs="v4.2.0"/>
          <w:vertAlign w:val="subscript"/>
        </w:rPr>
        <w:t>_Redcap</w:t>
      </w:r>
      <w:proofErr w:type="spellEnd"/>
      <w:r w:rsidRPr="009C5807">
        <w:rPr>
          <w:rFonts w:cs="v4.2.0"/>
        </w:rPr>
        <w:t>, layer 1 of the UE shall send a beam failure instance indication to the higher layers</w:t>
      </w:r>
      <w:ins w:id="45" w:author="Nokia" w:date="2023-02-09T18:07:00Z">
        <w:r>
          <w:rPr>
            <w:rFonts w:cs="v4.2.0"/>
          </w:rPr>
          <w:t>,</w:t>
        </w:r>
      </w:ins>
    </w:p>
    <w:p w14:paraId="0266BD66" w14:textId="77777777" w:rsidR="00A61154" w:rsidRPr="009C5807" w:rsidRDefault="00A61154" w:rsidP="00A6115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0745DCF2">
          <v:shape id="_x0000_i1026" type="#_x0000_t75" style="width:11.5pt;height:19.5pt" o:ole="">
            <v:imagedata r:id="rId23" o:title=""/>
          </v:shape>
          <o:OLEObject Type="Embed" ProgID="Equation.3" ShapeID="_x0000_i1026" DrawAspect="Content" ObjectID="_1739348221" r:id="rId25"/>
        </w:object>
      </w:r>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r>
        <w:rPr>
          <w:rFonts w:cs="v4.2.0"/>
          <w:vertAlign w:val="subscript"/>
        </w:rPr>
        <w:t>_Redcap</w:t>
      </w:r>
      <w:proofErr w:type="spellEnd"/>
      <w:r w:rsidRPr="009C5807">
        <w:rPr>
          <w:rFonts w:cs="v4.2.0"/>
        </w:rPr>
        <w:t>.</w:t>
      </w:r>
    </w:p>
    <w:p w14:paraId="3A7CA2E9" w14:textId="77777777" w:rsidR="00A61154" w:rsidRPr="009C5807" w:rsidRDefault="00A61154" w:rsidP="00A61154">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Indication_interval_BFD</w:t>
      </w:r>
      <w:r>
        <w:rPr>
          <w:rFonts w:cs="v4.2.0"/>
          <w:vertAlign w:val="subscript"/>
        </w:rPr>
        <w:t>_Redcap</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E39D6BB">
          <v:shape id="_x0000_i1027" type="#_x0000_t75" style="width:11.5pt;height:19.5pt" o:ole="">
            <v:imagedata r:id="rId23" o:title=""/>
          </v:shape>
          <o:OLEObject Type="Embed" ProgID="Equation.3" ShapeID="_x0000_i1027" DrawAspect="Content" ObjectID="_1739348222" r:id="rId26"/>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2BEF7ADC">
          <v:shape id="_x0000_i1028" type="#_x0000_t75" style="width:11.5pt;height:19.5pt" o:ole="">
            <v:imagedata r:id="rId23" o:title=""/>
          </v:shape>
          <o:OLEObject Type="Embed" ProgID="Equation.3" ShapeID="_x0000_i1028" DrawAspect="Content" ObjectID="_1739348223" r:id="rId27"/>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D4902DF">
          <v:shape id="_x0000_i1029" type="#_x0000_t75" style="width:11.5pt;height:19.5pt" o:ole="">
            <v:imagedata r:id="rId23" o:title=""/>
          </v:shape>
          <o:OLEObject Type="Embed" ProgID="Equation.3" ShapeID="_x0000_i1029" DrawAspect="Content" ObjectID="_1739348224" r:id="rId28"/>
        </w:object>
      </w:r>
      <w:r w:rsidRPr="009C5807">
        <w:rPr>
          <w:rFonts w:cs="v4.2.0"/>
        </w:rPr>
        <w:t>.</w:t>
      </w:r>
    </w:p>
    <w:p w14:paraId="5A82889B" w14:textId="77777777" w:rsidR="00A61154" w:rsidRPr="009C5807" w:rsidRDefault="00A61154" w:rsidP="00A61154">
      <w:pPr>
        <w:rPr>
          <w:rFonts w:cs="v4.2.0"/>
        </w:rPr>
      </w:pPr>
      <w:r w:rsidRPr="009C5807">
        <w:rPr>
          <w:rFonts w:cs="v4.2.0"/>
        </w:rPr>
        <w:t>When DRX is used, for SSB based link quality measurement,</w:t>
      </w:r>
    </w:p>
    <w:p w14:paraId="5CBF897C" w14:textId="77777777" w:rsidR="00A61154" w:rsidRPr="009C5807" w:rsidRDefault="00A61154" w:rsidP="00A61154">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3B0A3875" w14:textId="77777777" w:rsidR="00A61154" w:rsidRPr="009C5807" w:rsidRDefault="00A61154" w:rsidP="00A61154">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1224B540" w14:textId="77777777" w:rsidR="00A61154" w:rsidRPr="009C5807" w:rsidRDefault="00A61154" w:rsidP="00A61154">
      <w:r w:rsidRPr="009C5807">
        <w:t>When DRX is used, for CSI-RS based link quality measurement,</w:t>
      </w:r>
    </w:p>
    <w:p w14:paraId="254A1C70" w14:textId="77777777" w:rsidR="00A61154" w:rsidRPr="009C5807" w:rsidRDefault="00A61154" w:rsidP="00A61154">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2731B368" w14:textId="77777777" w:rsidR="00A61154" w:rsidRDefault="00A61154" w:rsidP="00A61154">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38BC5188" w14:textId="1872A46C" w:rsidR="00A61154" w:rsidRDefault="00A61154" w:rsidP="00A61154">
      <w:pPr>
        <w:pStyle w:val="B10"/>
        <w:ind w:left="0" w:firstLine="0"/>
      </w:pPr>
      <w:r>
        <w:t xml:space="preserve">For HD-FDD UE, the above conditions and requirements </w:t>
      </w:r>
      <w:ins w:id="46" w:author="Nokia" w:date="2023-02-09T18:05:00Z">
        <w:r>
          <w:t xml:space="preserve">for </w:t>
        </w:r>
      </w:ins>
      <w:proofErr w:type="spellStart"/>
      <w:r w:rsidRPr="009C5807">
        <w:t>T</w:t>
      </w:r>
      <w:r w:rsidRPr="009C5807">
        <w:rPr>
          <w:vertAlign w:val="subscript"/>
        </w:rPr>
        <w:t>Indication_interval_BFD</w:t>
      </w:r>
      <w:r>
        <w:rPr>
          <w:rFonts w:cs="v4.2.0"/>
          <w:vertAlign w:val="subscript"/>
        </w:rPr>
        <w:t>_Redcap</w:t>
      </w:r>
      <w:proofErr w:type="spellEnd"/>
      <w:r w:rsidRPr="009C5807">
        <w:t xml:space="preserve"> </w:t>
      </w:r>
      <w:r>
        <w:t>apply given that</w:t>
      </w:r>
      <w:ins w:id="47" w:author="Nokia" w:date="2023-02-09T18:06:00Z">
        <w:r>
          <w:t>,</w:t>
        </w:r>
      </w:ins>
      <w:r>
        <w:t xml:space="preserve"> for each BFD-RS configuration, at least one BFD-RS sample must fall with DL occasion within an indication perio</w:t>
      </w:r>
      <w:ins w:id="48" w:author="Nokia" w:date="2023-02-09T18:06:00Z">
        <w:r>
          <w:t>d.</w:t>
        </w:r>
      </w:ins>
    </w:p>
    <w:p w14:paraId="14DF39B1" w14:textId="3B92AF31" w:rsidR="00CD05F8" w:rsidRDefault="00CD05F8" w:rsidP="00CD05F8">
      <w:pPr>
        <w:pStyle w:val="Heading2"/>
        <w:jc w:val="center"/>
      </w:pPr>
      <w:r>
        <w:rPr>
          <w:highlight w:val="yellow"/>
        </w:rPr>
        <w:t xml:space="preserve">End of change </w:t>
      </w:r>
      <w:r w:rsidR="00C445D6">
        <w:rPr>
          <w:highlight w:val="yellow"/>
        </w:rPr>
        <w:t>5</w:t>
      </w:r>
    </w:p>
    <w:p w14:paraId="2B90A374" w14:textId="77777777" w:rsidR="00A61154" w:rsidRPr="009C5807" w:rsidRDefault="00A61154" w:rsidP="00A61154"/>
    <w:p w14:paraId="57A6C791" w14:textId="77777777" w:rsidR="00A61154" w:rsidRPr="00A61154" w:rsidRDefault="00A61154" w:rsidP="00892C66">
      <w:pPr>
        <w:rPr>
          <w:rFonts w:cs="v3.7.0"/>
          <w:b/>
          <w:bCs/>
          <w:color w:val="000000" w:themeColor="text1"/>
          <w:sz w:val="28"/>
          <w:szCs w:val="28"/>
        </w:rPr>
      </w:pPr>
    </w:p>
    <w:sectPr w:rsidR="00A61154" w:rsidRPr="00A6115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899E8" w14:textId="77777777" w:rsidR="0086619F" w:rsidRDefault="0086619F">
      <w:r>
        <w:separator/>
      </w:r>
    </w:p>
  </w:endnote>
  <w:endnote w:type="continuationSeparator" w:id="0">
    <w:p w14:paraId="5E1C72F5" w14:textId="77777777" w:rsidR="0086619F" w:rsidRDefault="00866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7A780" w14:textId="77777777" w:rsidR="0086619F" w:rsidRDefault="0086619F">
      <w:r>
        <w:separator/>
      </w:r>
    </w:p>
  </w:footnote>
  <w:footnote w:type="continuationSeparator" w:id="0">
    <w:p w14:paraId="0673A003" w14:textId="77777777" w:rsidR="0086619F" w:rsidRDefault="00866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4"/>
  </w:num>
  <w:num w:numId="4">
    <w:abstractNumId w:val="5"/>
  </w:num>
  <w:num w:numId="5">
    <w:abstractNumId w:val="0"/>
  </w:num>
  <w:num w:numId="6">
    <w:abstractNumId w:val="6"/>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7"/>
  </w:num>
  <w:num w:numId="16">
    <w:abstractNumId w:val="10"/>
  </w:num>
  <w:num w:numId="17">
    <w:abstractNumId w:val="1"/>
  </w:num>
  <w:num w:numId="18">
    <w:abstractNumId w:val="15"/>
  </w:num>
  <w:num w:numId="19">
    <w:abstractNumId w:val="11"/>
  </w:num>
  <w:num w:numId="20">
    <w:abstractNumId w:val="14"/>
  </w:num>
  <w:num w:numId="21">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0C"/>
    <w:rsid w:val="00022E4A"/>
    <w:rsid w:val="000402C6"/>
    <w:rsid w:val="00057648"/>
    <w:rsid w:val="0007450D"/>
    <w:rsid w:val="000770A6"/>
    <w:rsid w:val="000A4F40"/>
    <w:rsid w:val="000A6394"/>
    <w:rsid w:val="000B4A59"/>
    <w:rsid w:val="000B7FED"/>
    <w:rsid w:val="000C038A"/>
    <w:rsid w:val="000C6598"/>
    <w:rsid w:val="000D44B3"/>
    <w:rsid w:val="000F1B1E"/>
    <w:rsid w:val="001211BD"/>
    <w:rsid w:val="001315AD"/>
    <w:rsid w:val="0013643E"/>
    <w:rsid w:val="00142301"/>
    <w:rsid w:val="001447D8"/>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7851"/>
    <w:rsid w:val="002E360B"/>
    <w:rsid w:val="002E472E"/>
    <w:rsid w:val="00305409"/>
    <w:rsid w:val="00310E77"/>
    <w:rsid w:val="00321364"/>
    <w:rsid w:val="00332A89"/>
    <w:rsid w:val="00353E22"/>
    <w:rsid w:val="003544C9"/>
    <w:rsid w:val="00356009"/>
    <w:rsid w:val="003609EF"/>
    <w:rsid w:val="0036231A"/>
    <w:rsid w:val="00374DD4"/>
    <w:rsid w:val="00386A7A"/>
    <w:rsid w:val="003A0571"/>
    <w:rsid w:val="003A10C4"/>
    <w:rsid w:val="003E1A36"/>
    <w:rsid w:val="003E2061"/>
    <w:rsid w:val="00407C9A"/>
    <w:rsid w:val="00410371"/>
    <w:rsid w:val="004140AA"/>
    <w:rsid w:val="00422CDB"/>
    <w:rsid w:val="004242F1"/>
    <w:rsid w:val="00434464"/>
    <w:rsid w:val="00437F1F"/>
    <w:rsid w:val="004408DC"/>
    <w:rsid w:val="00441D26"/>
    <w:rsid w:val="00461DB1"/>
    <w:rsid w:val="0047027C"/>
    <w:rsid w:val="00472BE4"/>
    <w:rsid w:val="00474DDB"/>
    <w:rsid w:val="004A411E"/>
    <w:rsid w:val="004A41C4"/>
    <w:rsid w:val="004B58A2"/>
    <w:rsid w:val="004B75B7"/>
    <w:rsid w:val="004C1851"/>
    <w:rsid w:val="004C51B3"/>
    <w:rsid w:val="004F1184"/>
    <w:rsid w:val="004F2E79"/>
    <w:rsid w:val="0051580D"/>
    <w:rsid w:val="00522463"/>
    <w:rsid w:val="00531914"/>
    <w:rsid w:val="00533431"/>
    <w:rsid w:val="00542892"/>
    <w:rsid w:val="00547111"/>
    <w:rsid w:val="005558A5"/>
    <w:rsid w:val="005572C3"/>
    <w:rsid w:val="00561BC9"/>
    <w:rsid w:val="00574C2F"/>
    <w:rsid w:val="005755FC"/>
    <w:rsid w:val="0057776B"/>
    <w:rsid w:val="00580316"/>
    <w:rsid w:val="00592D74"/>
    <w:rsid w:val="005960BF"/>
    <w:rsid w:val="005C7C44"/>
    <w:rsid w:val="005D115C"/>
    <w:rsid w:val="005E2C44"/>
    <w:rsid w:val="005E5736"/>
    <w:rsid w:val="005E5D90"/>
    <w:rsid w:val="005F00CB"/>
    <w:rsid w:val="0061379C"/>
    <w:rsid w:val="00621188"/>
    <w:rsid w:val="006257ED"/>
    <w:rsid w:val="0063394B"/>
    <w:rsid w:val="0065745A"/>
    <w:rsid w:val="00665C47"/>
    <w:rsid w:val="006901F4"/>
    <w:rsid w:val="00695808"/>
    <w:rsid w:val="006A2D74"/>
    <w:rsid w:val="006B3909"/>
    <w:rsid w:val="006B46FB"/>
    <w:rsid w:val="006C7CE4"/>
    <w:rsid w:val="006C7F19"/>
    <w:rsid w:val="006D21DC"/>
    <w:rsid w:val="006D538A"/>
    <w:rsid w:val="006E21FB"/>
    <w:rsid w:val="00706FEC"/>
    <w:rsid w:val="007134F8"/>
    <w:rsid w:val="007176FF"/>
    <w:rsid w:val="007226EC"/>
    <w:rsid w:val="007237A6"/>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9"/>
    <w:rsid w:val="008040A8"/>
    <w:rsid w:val="00817DF1"/>
    <w:rsid w:val="008279FA"/>
    <w:rsid w:val="00847311"/>
    <w:rsid w:val="00855F7A"/>
    <w:rsid w:val="008626E7"/>
    <w:rsid w:val="0086619F"/>
    <w:rsid w:val="00870EE7"/>
    <w:rsid w:val="0088340C"/>
    <w:rsid w:val="008863B9"/>
    <w:rsid w:val="00892C66"/>
    <w:rsid w:val="00897D63"/>
    <w:rsid w:val="008A45A6"/>
    <w:rsid w:val="008B1A03"/>
    <w:rsid w:val="008D7023"/>
    <w:rsid w:val="008E6088"/>
    <w:rsid w:val="008F287D"/>
    <w:rsid w:val="008F294D"/>
    <w:rsid w:val="008F2AB1"/>
    <w:rsid w:val="008F3789"/>
    <w:rsid w:val="008F686C"/>
    <w:rsid w:val="0090519A"/>
    <w:rsid w:val="009148DE"/>
    <w:rsid w:val="00930340"/>
    <w:rsid w:val="00940000"/>
    <w:rsid w:val="0094082F"/>
    <w:rsid w:val="00940F5D"/>
    <w:rsid w:val="00941E30"/>
    <w:rsid w:val="00942D88"/>
    <w:rsid w:val="0094482E"/>
    <w:rsid w:val="00945889"/>
    <w:rsid w:val="00945BF6"/>
    <w:rsid w:val="00963F0A"/>
    <w:rsid w:val="00973DD0"/>
    <w:rsid w:val="009777D9"/>
    <w:rsid w:val="00991B88"/>
    <w:rsid w:val="00993DB6"/>
    <w:rsid w:val="009A5753"/>
    <w:rsid w:val="009A579D"/>
    <w:rsid w:val="009A6FD0"/>
    <w:rsid w:val="009C41C5"/>
    <w:rsid w:val="009E3297"/>
    <w:rsid w:val="009F734F"/>
    <w:rsid w:val="00A246B6"/>
    <w:rsid w:val="00A323CB"/>
    <w:rsid w:val="00A346D6"/>
    <w:rsid w:val="00A47E70"/>
    <w:rsid w:val="00A50CF0"/>
    <w:rsid w:val="00A61154"/>
    <w:rsid w:val="00A7671C"/>
    <w:rsid w:val="00A80BB1"/>
    <w:rsid w:val="00A84010"/>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1411F"/>
    <w:rsid w:val="00C37011"/>
    <w:rsid w:val="00C445D6"/>
    <w:rsid w:val="00C528EF"/>
    <w:rsid w:val="00C57F81"/>
    <w:rsid w:val="00C66BA2"/>
    <w:rsid w:val="00C77409"/>
    <w:rsid w:val="00C92258"/>
    <w:rsid w:val="00C95985"/>
    <w:rsid w:val="00CA17CD"/>
    <w:rsid w:val="00CC5026"/>
    <w:rsid w:val="00CC68D0"/>
    <w:rsid w:val="00CC79A1"/>
    <w:rsid w:val="00CD05F8"/>
    <w:rsid w:val="00CE54AB"/>
    <w:rsid w:val="00D02140"/>
    <w:rsid w:val="00D03F9A"/>
    <w:rsid w:val="00D06D51"/>
    <w:rsid w:val="00D24991"/>
    <w:rsid w:val="00D50255"/>
    <w:rsid w:val="00D66520"/>
    <w:rsid w:val="00D7124D"/>
    <w:rsid w:val="00D850E5"/>
    <w:rsid w:val="00DA15BA"/>
    <w:rsid w:val="00DA7C53"/>
    <w:rsid w:val="00DB1634"/>
    <w:rsid w:val="00DB30F2"/>
    <w:rsid w:val="00DC2607"/>
    <w:rsid w:val="00DD03FD"/>
    <w:rsid w:val="00DE34CF"/>
    <w:rsid w:val="00E0594D"/>
    <w:rsid w:val="00E079FF"/>
    <w:rsid w:val="00E13F3D"/>
    <w:rsid w:val="00E17B74"/>
    <w:rsid w:val="00E20FA0"/>
    <w:rsid w:val="00E34898"/>
    <w:rsid w:val="00E574F3"/>
    <w:rsid w:val="00E8777D"/>
    <w:rsid w:val="00E96D8D"/>
    <w:rsid w:val="00EA6921"/>
    <w:rsid w:val="00EB09B7"/>
    <w:rsid w:val="00EC122D"/>
    <w:rsid w:val="00ED03B4"/>
    <w:rsid w:val="00ED7498"/>
    <w:rsid w:val="00EE322C"/>
    <w:rsid w:val="00EE7D7C"/>
    <w:rsid w:val="00F14BD6"/>
    <w:rsid w:val="00F218AC"/>
    <w:rsid w:val="00F25D98"/>
    <w:rsid w:val="00F300FB"/>
    <w:rsid w:val="00F555EF"/>
    <w:rsid w:val="00F637A9"/>
    <w:rsid w:val="00F67E4C"/>
    <w:rsid w:val="00F7224F"/>
    <w:rsid w:val="00F737C0"/>
    <w:rsid w:val="00F9342E"/>
    <w:rsid w:val="00F975B9"/>
    <w:rsid w:val="00FA1237"/>
    <w:rsid w:val="00FA157B"/>
    <w:rsid w:val="00FB638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564682439">
      <w:bodyDiv w:val="1"/>
      <w:marLeft w:val="0"/>
      <w:marRight w:val="0"/>
      <w:marTop w:val="0"/>
      <w:marBottom w:val="0"/>
      <w:divBdr>
        <w:top w:val="none" w:sz="0" w:space="0" w:color="auto"/>
        <w:left w:val="none" w:sz="0" w:space="0" w:color="auto"/>
        <w:bottom w:val="none" w:sz="0" w:space="0" w:color="auto"/>
        <w:right w:val="none" w:sz="0" w:space="0" w:color="auto"/>
      </w:divBdr>
    </w:div>
    <w:div w:id="916749051">
      <w:bodyDiv w:val="1"/>
      <w:marLeft w:val="0"/>
      <w:marRight w:val="0"/>
      <w:marTop w:val="0"/>
      <w:marBottom w:val="0"/>
      <w:divBdr>
        <w:top w:val="none" w:sz="0" w:space="0" w:color="auto"/>
        <w:left w:val="none" w:sz="0" w:space="0" w:color="auto"/>
        <w:bottom w:val="none" w:sz="0" w:space="0" w:color="auto"/>
        <w:right w:val="none" w:sz="0" w:space="0" w:color="auto"/>
      </w:divBdr>
    </w:div>
    <w:div w:id="930508921">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47500586">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9147078">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1956211738">
      <w:bodyDiv w:val="1"/>
      <w:marLeft w:val="0"/>
      <w:marRight w:val="0"/>
      <w:marTop w:val="0"/>
      <w:marBottom w:val="0"/>
      <w:divBdr>
        <w:top w:val="none" w:sz="0" w:space="0" w:color="auto"/>
        <w:left w:val="none" w:sz="0" w:space="0" w:color="auto"/>
        <w:bottom w:val="none" w:sz="0" w:space="0" w:color="auto"/>
        <w:right w:val="none" w:sz="0" w:space="0" w:color="auto"/>
      </w:divBdr>
    </w:div>
    <w:div w:id="1968663380">
      <w:bodyDiv w:val="1"/>
      <w:marLeft w:val="0"/>
      <w:marRight w:val="0"/>
      <w:marTop w:val="0"/>
      <w:marBottom w:val="0"/>
      <w:divBdr>
        <w:top w:val="none" w:sz="0" w:space="0" w:color="auto"/>
        <w:left w:val="none" w:sz="0" w:space="0" w:color="auto"/>
        <w:bottom w:val="none" w:sz="0" w:space="0" w:color="auto"/>
        <w:right w:val="none" w:sz="0" w:space="0" w:color="auto"/>
      </w:divBdr>
    </w:div>
    <w:div w:id="213112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5AIRPNAIUNRU-1328258698-19592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https://nokia.sharepoint.com/sites/c5g/5gradio/_layouts/15/DocIdRedir.aspx?ID=5AIRPNAIUNRU-1328258698-19592</Url>
      <Description>5AIRPNAIUNRU-1328258698-19592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5E5078-9C35-4E02-88E5-4C1FFEA03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1817</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2</cp:revision>
  <cp:lastPrinted>1900-01-01T06:00:00Z</cp:lastPrinted>
  <dcterms:created xsi:type="dcterms:W3CDTF">2023-03-03T10:29:00Z</dcterms:created>
  <dcterms:modified xsi:type="dcterms:W3CDTF">2023-03-03T10:29:00Z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466b716c-3809-4924-9569-232728a733a9</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